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B4DD93" w14:textId="182A4C59" w:rsidR="00576E01" w:rsidRPr="00580CC4" w:rsidRDefault="001C131F" w:rsidP="00576E01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WG2 </w:t>
      </w:r>
      <w:r w:rsidR="00746FA8" w:rsidRPr="00634B06">
        <w:rPr>
          <w:b/>
          <w:noProof/>
          <w:sz w:val="24"/>
          <w:lang w:val="en-US"/>
        </w:rPr>
        <w:t>Meeting #</w:t>
      </w:r>
      <w:r w:rsidR="00744E92" w:rsidRPr="00744E92">
        <w:rPr>
          <w:b/>
          <w:noProof/>
          <w:sz w:val="24"/>
          <w:lang w:val="en-US"/>
        </w:rPr>
        <w:t>103</w:t>
      </w:r>
      <w:r w:rsidR="00576E01">
        <w:rPr>
          <w:b/>
          <w:noProof/>
          <w:sz w:val="24"/>
          <w:lang w:val="en-US" w:eastAsia="ko-KR"/>
        </w:rPr>
        <w:tab/>
      </w:r>
      <w:r w:rsidR="00576E01">
        <w:rPr>
          <w:b/>
          <w:noProof/>
          <w:sz w:val="24"/>
          <w:lang w:val="en-US" w:eastAsia="ko-KR"/>
        </w:rPr>
        <w:tab/>
      </w:r>
      <w:r w:rsidR="00576E01">
        <w:rPr>
          <w:b/>
          <w:noProof/>
          <w:sz w:val="24"/>
          <w:lang w:val="en-US" w:eastAsia="ko-KR"/>
        </w:rPr>
        <w:tab/>
        <w:t xml:space="preserve"> </w:t>
      </w:r>
      <w:r w:rsidR="00BB7596" w:rsidRPr="00B57B3C">
        <w:rPr>
          <w:b/>
          <w:i/>
          <w:sz w:val="32"/>
          <w:lang w:val="sv-SE" w:eastAsia="ko-KR"/>
        </w:rPr>
        <w:t>R2-</w:t>
      </w:r>
      <w:r w:rsidR="00B57B3C" w:rsidRPr="00B57B3C">
        <w:rPr>
          <w:b/>
          <w:i/>
          <w:sz w:val="32"/>
          <w:lang w:val="sv-SE" w:eastAsia="ko-KR"/>
        </w:rPr>
        <w:t>1813022</w:t>
      </w:r>
    </w:p>
    <w:p w14:paraId="31A52812" w14:textId="77777777" w:rsidR="00576E01" w:rsidRPr="00580CC4" w:rsidRDefault="00746FA8" w:rsidP="00576E01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24"/>
          <w:lang w:val="en-US" w:eastAsia="ko-KR"/>
        </w:rPr>
      </w:pPr>
      <w:r>
        <w:rPr>
          <w:rFonts w:eastAsiaTheme="minorEastAsia"/>
          <w:b/>
          <w:sz w:val="24"/>
          <w:lang w:eastAsia="ko-KR"/>
        </w:rPr>
        <w:t>Gothenburg, Sweden, August 20</w:t>
      </w:r>
      <w:r>
        <w:rPr>
          <w:rFonts w:eastAsiaTheme="minorEastAsia"/>
          <w:b/>
          <w:sz w:val="24"/>
          <w:vertAlign w:val="superscript"/>
          <w:lang w:eastAsia="ko-KR"/>
        </w:rPr>
        <w:t>th</w:t>
      </w:r>
      <w:r>
        <w:rPr>
          <w:rFonts w:eastAsiaTheme="minorEastAsia"/>
          <w:b/>
          <w:sz w:val="24"/>
          <w:lang w:eastAsia="ko-KR"/>
        </w:rPr>
        <w:t xml:space="preserve"> – 24</w:t>
      </w:r>
      <w:r>
        <w:rPr>
          <w:rFonts w:eastAsiaTheme="minorEastAsia"/>
          <w:b/>
          <w:sz w:val="24"/>
          <w:vertAlign w:val="superscript"/>
          <w:lang w:eastAsia="ko-KR"/>
        </w:rPr>
        <w:t>th</w:t>
      </w:r>
      <w:r>
        <w:rPr>
          <w:rFonts w:eastAsiaTheme="minorEastAsia"/>
          <w:b/>
          <w:sz w:val="24"/>
          <w:lang w:eastAsia="ko-KR"/>
        </w:rPr>
        <w:t xml:space="preserve"> 2018</w:t>
      </w:r>
      <w:r>
        <w:rPr>
          <w:rFonts w:eastAsia="DengXian"/>
          <w:b/>
          <w:noProof/>
          <w:sz w:val="24"/>
          <w:lang w:val="en-US" w:eastAsia="ko-KR"/>
        </w:rPr>
        <w:t xml:space="preserve"> </w:t>
      </w:r>
      <w:r w:rsidR="00AF63B9">
        <w:rPr>
          <w:rFonts w:eastAsia="DengXian"/>
          <w:b/>
          <w:noProof/>
          <w:sz w:val="24"/>
          <w:lang w:val="en-US" w:eastAsia="ko-KR"/>
        </w:rPr>
        <w:t xml:space="preserve"> </w:t>
      </w:r>
      <w:r w:rsidR="00580CC4">
        <w:rPr>
          <w:rFonts w:eastAsia="맑은 고딕" w:hint="eastAsia"/>
          <w:b/>
          <w:noProof/>
          <w:sz w:val="24"/>
          <w:lang w:val="en-US" w:eastAsia="ko-KR"/>
        </w:rPr>
        <w:tab/>
      </w:r>
      <w:r w:rsidR="00580CC4">
        <w:rPr>
          <w:rFonts w:eastAsia="맑은 고딕" w:hint="eastAsia"/>
          <w:b/>
          <w:noProof/>
          <w:sz w:val="24"/>
          <w:lang w:val="en-US" w:eastAsia="ko-KR"/>
        </w:rPr>
        <w:tab/>
      </w:r>
      <w:r w:rsidR="00580CC4">
        <w:rPr>
          <w:rFonts w:eastAsia="맑은 고딕" w:hint="eastAsia"/>
          <w:b/>
          <w:noProof/>
          <w:sz w:val="24"/>
          <w:lang w:val="en-US" w:eastAsia="ko-KR"/>
        </w:rPr>
        <w:tab/>
      </w:r>
      <w:r w:rsidR="00580CC4">
        <w:rPr>
          <w:rFonts w:eastAsia="맑은 고딕" w:hint="eastAsia"/>
          <w:b/>
          <w:noProof/>
          <w:sz w:val="24"/>
          <w:lang w:val="en-US" w:eastAsia="ko-KR"/>
        </w:rPr>
        <w:tab/>
      </w:r>
      <w:r w:rsidR="00580CC4" w:rsidRPr="00580CC4">
        <w:rPr>
          <w:rFonts w:cs="Arial"/>
          <w:b/>
          <w:i/>
          <w:szCs w:val="24"/>
        </w:rPr>
        <w:t>Revision of R2-1812519</w:t>
      </w:r>
    </w:p>
    <w:p w14:paraId="27FF01F3" w14:textId="77777777" w:rsidR="00686F90" w:rsidRPr="00686F90" w:rsidRDefault="00686F90" w:rsidP="00576E01">
      <w:pPr>
        <w:tabs>
          <w:tab w:val="left" w:pos="1985"/>
        </w:tabs>
        <w:spacing w:after="60" w:line="288" w:lineRule="auto"/>
        <w:rPr>
          <w:rFonts w:eastAsia="맑은 고딕"/>
          <w:b/>
          <w:noProof/>
          <w:sz w:val="24"/>
          <w:lang w:val="en-US" w:eastAsia="ko-KR"/>
        </w:rPr>
      </w:pPr>
    </w:p>
    <w:p w14:paraId="7CFA7EB9" w14:textId="77777777" w:rsidR="00AF66ED" w:rsidRPr="00DF0FFA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746FA8" w:rsidRPr="00746FA8">
        <w:rPr>
          <w:rFonts w:cs="Arial"/>
          <w:noProof/>
          <w:sz w:val="24"/>
          <w:szCs w:val="24"/>
          <w:lang w:val="en-US" w:eastAsia="ko-KR"/>
        </w:rPr>
        <w:t>11.1.2 (FS_NR_IAB)</w:t>
      </w:r>
    </w:p>
    <w:p w14:paraId="30DC68EF" w14:textId="77777777" w:rsidR="00AF66ED" w:rsidRPr="00DF0FFA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14:paraId="12B257B1" w14:textId="77777777" w:rsidR="00AF66ED" w:rsidRPr="00D24A18" w:rsidRDefault="008366C8" w:rsidP="008366C8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="00DF0FFA"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6D6B1B" w:rsidRPr="006D6B1B">
        <w:rPr>
          <w:rFonts w:eastAsia="맑은 고딕" w:cs="Arial"/>
          <w:noProof/>
          <w:sz w:val="24"/>
          <w:szCs w:val="24"/>
          <w:lang w:val="en-US" w:eastAsia="ko-KR"/>
        </w:rPr>
        <w:t>TP for IAB Flow Control and Congestion Handling</w:t>
      </w:r>
    </w:p>
    <w:p w14:paraId="5EDAE3FC" w14:textId="77777777" w:rsidR="00AF66ED" w:rsidRPr="00DF0FFA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0E692DB7" w14:textId="77777777" w:rsidR="00AF66ED" w:rsidRDefault="00DC7FA7">
      <w:pPr>
        <w:pStyle w:val="1"/>
      </w:pPr>
      <w:r>
        <w:t>Introduction</w:t>
      </w:r>
    </w:p>
    <w:p w14:paraId="740B7FEC" w14:textId="77777777" w:rsidR="00596C4E" w:rsidRDefault="00596C4E" w:rsidP="00596C4E">
      <w:pPr>
        <w:pStyle w:val="Doc-title"/>
      </w:pPr>
      <w:bookmarkStart w:id="0" w:name="_Ref178064866"/>
      <w:r w:rsidRPr="00ED6B28">
        <w:t>R2-1812518</w:t>
      </w:r>
      <w:r>
        <w:tab/>
      </w:r>
      <w:r w:rsidRPr="003B7875">
        <w:t>Summary of [AH1807#19] IAB Flow Control and Congestion Handling</w:t>
      </w:r>
      <w:r w:rsidRPr="003B7875">
        <w:tab/>
        <w:t>LG Electronics Inc.</w:t>
      </w:r>
      <w:r w:rsidRPr="003B7875">
        <w:tab/>
        <w:t>discussion</w:t>
      </w:r>
      <w:r w:rsidRPr="003B7875">
        <w:tab/>
        <w:t>Rel-15</w:t>
      </w:r>
      <w:r w:rsidRPr="003B7875">
        <w:tab/>
        <w:t>FS_NR_IAB</w:t>
      </w:r>
    </w:p>
    <w:p w14:paraId="783774A5" w14:textId="77777777" w:rsidR="00596C4E" w:rsidRPr="00C86056" w:rsidRDefault="00596C4E" w:rsidP="00596C4E">
      <w:pPr>
        <w:pStyle w:val="Doc-text2"/>
        <w:rPr>
          <w:lang w:eastAsia="ko-KR"/>
        </w:rPr>
      </w:pPr>
      <w:r w:rsidRPr="00C86056">
        <w:rPr>
          <w:lang w:eastAsia="ko-KR"/>
        </w:rPr>
        <w:t xml:space="preserve">Proposal 1. </w:t>
      </w:r>
      <w:r>
        <w:rPr>
          <w:rFonts w:hint="eastAsia"/>
          <w:lang w:eastAsia="ko-KR"/>
        </w:rPr>
        <w:t>Flow control mechanism is not considered for the uplink data congestion problem</w:t>
      </w:r>
      <w:r w:rsidRPr="00C86056">
        <w:rPr>
          <w:lang w:eastAsia="ko-KR"/>
        </w:rPr>
        <w:t>.</w:t>
      </w:r>
    </w:p>
    <w:p w14:paraId="0282DE26" w14:textId="77777777" w:rsidR="00596C4E" w:rsidRPr="00C86056" w:rsidRDefault="00596C4E" w:rsidP="00596C4E">
      <w:pPr>
        <w:pStyle w:val="Doc-text2"/>
        <w:rPr>
          <w:lang w:eastAsia="ko-KR"/>
        </w:rPr>
      </w:pPr>
      <w:r w:rsidRPr="00C86056">
        <w:rPr>
          <w:lang w:eastAsia="ko-KR"/>
        </w:rPr>
        <w:t xml:space="preserve">Proposal </w:t>
      </w:r>
      <w:r>
        <w:rPr>
          <w:rFonts w:hint="eastAsia"/>
          <w:lang w:eastAsia="ko-KR"/>
        </w:rPr>
        <w:t>2</w:t>
      </w:r>
      <w:r w:rsidRPr="00C86056">
        <w:rPr>
          <w:lang w:eastAsia="ko-KR"/>
        </w:rPr>
        <w:t xml:space="preserve">. </w:t>
      </w:r>
      <w:r>
        <w:rPr>
          <w:rFonts w:hint="eastAsia"/>
          <w:lang w:eastAsia="ko-KR"/>
        </w:rPr>
        <w:t>QoS control is not the scope of flow control mechanism</w:t>
      </w:r>
      <w:r w:rsidRPr="00C86056">
        <w:rPr>
          <w:lang w:eastAsia="ko-KR"/>
        </w:rPr>
        <w:t>.</w:t>
      </w:r>
    </w:p>
    <w:p w14:paraId="7191032F" w14:textId="77777777" w:rsidR="00596C4E" w:rsidRDefault="00596C4E" w:rsidP="00596C4E">
      <w:pPr>
        <w:pStyle w:val="Doc-text2"/>
        <w:rPr>
          <w:lang w:eastAsia="ko-KR"/>
        </w:rPr>
      </w:pPr>
      <w:r w:rsidRPr="00C86056">
        <w:rPr>
          <w:lang w:eastAsia="ko-KR"/>
        </w:rPr>
        <w:t xml:space="preserve">Proposal </w:t>
      </w:r>
      <w:r>
        <w:rPr>
          <w:rFonts w:hint="eastAsia"/>
          <w:lang w:eastAsia="ko-KR"/>
        </w:rPr>
        <w:t>3</w:t>
      </w:r>
      <w:r w:rsidRPr="00C86056">
        <w:rPr>
          <w:lang w:eastAsia="ko-KR"/>
        </w:rPr>
        <w:t xml:space="preserve">. </w:t>
      </w:r>
      <w:r>
        <w:rPr>
          <w:rFonts w:hint="eastAsia"/>
          <w:lang w:eastAsia="ko-KR"/>
        </w:rPr>
        <w:t>Flow control mechanism should be considered for the downlink data congestion problem</w:t>
      </w:r>
      <w:r w:rsidRPr="00C86056">
        <w:rPr>
          <w:lang w:eastAsia="ko-KR"/>
        </w:rPr>
        <w:t>.</w:t>
      </w:r>
    </w:p>
    <w:p w14:paraId="633428CC" w14:textId="77777777" w:rsidR="00596C4E" w:rsidRDefault="00596C4E" w:rsidP="00596C4E">
      <w:pPr>
        <w:pStyle w:val="Doc-text2"/>
        <w:rPr>
          <w:lang w:eastAsia="ko-KR"/>
        </w:rPr>
      </w:pPr>
      <w:r w:rsidRPr="00C86056">
        <w:rPr>
          <w:lang w:eastAsia="ko-KR"/>
        </w:rPr>
        <w:t xml:space="preserve">Proposal </w:t>
      </w:r>
      <w:r>
        <w:rPr>
          <w:rFonts w:hint="eastAsia"/>
          <w:lang w:eastAsia="ko-KR"/>
        </w:rPr>
        <w:t>4</w:t>
      </w:r>
      <w:r w:rsidRPr="00C86056">
        <w:rPr>
          <w:lang w:eastAsia="ko-KR"/>
        </w:rPr>
        <w:t xml:space="preserve">. </w:t>
      </w:r>
      <w:r>
        <w:rPr>
          <w:lang w:eastAsia="ko-KR"/>
        </w:rPr>
        <w:t>D</w:t>
      </w:r>
      <w:r>
        <w:rPr>
          <w:rFonts w:hint="eastAsia"/>
          <w:lang w:eastAsia="ko-KR"/>
        </w:rPr>
        <w:t>ownlink data congestion problem should be handled by a parent IAB node or the IAB donor with feedback reporting from the congested IAB nodes</w:t>
      </w:r>
      <w:r w:rsidRPr="00C86056">
        <w:rPr>
          <w:lang w:eastAsia="ko-KR"/>
        </w:rPr>
        <w:t>.</w:t>
      </w:r>
    </w:p>
    <w:p w14:paraId="630DFB4A" w14:textId="77777777" w:rsidR="00596C4E" w:rsidRPr="00C86056" w:rsidRDefault="00596C4E" w:rsidP="00596C4E">
      <w:pPr>
        <w:pStyle w:val="Doc-text2"/>
        <w:rPr>
          <w:lang w:eastAsia="ko-KR"/>
        </w:rPr>
      </w:pPr>
      <w:r w:rsidRPr="00C86056">
        <w:rPr>
          <w:lang w:eastAsia="ko-KR"/>
        </w:rPr>
        <w:t xml:space="preserve">Proposal </w:t>
      </w:r>
      <w:r>
        <w:rPr>
          <w:rFonts w:hint="eastAsia"/>
          <w:lang w:eastAsia="ko-KR"/>
        </w:rPr>
        <w:t>5</w:t>
      </w:r>
      <w:r w:rsidRPr="00C86056">
        <w:rPr>
          <w:lang w:eastAsia="ko-KR"/>
        </w:rPr>
        <w:t xml:space="preserve">. </w:t>
      </w:r>
      <w:r>
        <w:rPr>
          <w:lang w:eastAsia="ko-KR"/>
        </w:rPr>
        <w:t>“</w:t>
      </w:r>
      <w:r w:rsidRPr="000A438F">
        <w:rPr>
          <w:lang w:eastAsia="ko-KR"/>
        </w:rPr>
        <w:t>Routing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is not the scope of flow control mechanism</w:t>
      </w:r>
      <w:r w:rsidRPr="00C86056">
        <w:rPr>
          <w:lang w:eastAsia="ko-KR"/>
        </w:rPr>
        <w:t>.</w:t>
      </w:r>
    </w:p>
    <w:p w14:paraId="2A6E3647" w14:textId="77777777" w:rsidR="00596C4E" w:rsidRPr="00C86056" w:rsidRDefault="00596C4E" w:rsidP="00596C4E">
      <w:pPr>
        <w:pStyle w:val="Doc-text2"/>
        <w:rPr>
          <w:lang w:eastAsia="ko-KR"/>
        </w:rPr>
      </w:pPr>
      <w:r w:rsidRPr="00C86056">
        <w:rPr>
          <w:lang w:eastAsia="ko-KR"/>
        </w:rPr>
        <w:t xml:space="preserve">Proposal </w:t>
      </w:r>
      <w:r>
        <w:rPr>
          <w:rFonts w:hint="eastAsia"/>
          <w:lang w:eastAsia="ko-KR"/>
        </w:rPr>
        <w:t>6</w:t>
      </w:r>
      <w:r w:rsidRPr="00C86056">
        <w:rPr>
          <w:lang w:eastAsia="ko-KR"/>
        </w:rPr>
        <w:t xml:space="preserve">. </w:t>
      </w:r>
      <w:r>
        <w:rPr>
          <w:rFonts w:hint="eastAsia"/>
          <w:lang w:eastAsia="ko-KR"/>
        </w:rPr>
        <w:t>C</w:t>
      </w:r>
      <w:r w:rsidRPr="004239A0">
        <w:rPr>
          <w:lang w:eastAsia="ko-KR"/>
        </w:rPr>
        <w:t xml:space="preserve">urrent CD/DU split functionality </w:t>
      </w:r>
      <w:r>
        <w:rPr>
          <w:rFonts w:hint="eastAsia"/>
          <w:lang w:eastAsia="ko-KR"/>
        </w:rPr>
        <w:t>is</w:t>
      </w:r>
      <w:r w:rsidRPr="004239A0">
        <w:rPr>
          <w:lang w:eastAsia="ko-KR"/>
        </w:rPr>
        <w:t xml:space="preserve"> not sufficient</w:t>
      </w:r>
      <w:r>
        <w:rPr>
          <w:rFonts w:hint="eastAsia"/>
          <w:lang w:eastAsia="ko-KR"/>
        </w:rPr>
        <w:t xml:space="preserve"> for </w:t>
      </w:r>
      <w:r>
        <w:rPr>
          <w:lang w:eastAsia="ko-KR"/>
        </w:rPr>
        <w:t>handling</w:t>
      </w:r>
      <w:r>
        <w:rPr>
          <w:rFonts w:hint="eastAsia"/>
          <w:lang w:eastAsia="ko-KR"/>
        </w:rPr>
        <w:t xml:space="preserve"> downlink data congestion problem</w:t>
      </w:r>
      <w:r w:rsidRPr="00C86056">
        <w:rPr>
          <w:lang w:eastAsia="ko-KR"/>
        </w:rPr>
        <w:t>.</w:t>
      </w:r>
    </w:p>
    <w:p w14:paraId="612506F3" w14:textId="77777777" w:rsidR="00596C4E" w:rsidRPr="00C86056" w:rsidRDefault="00596C4E" w:rsidP="00596C4E">
      <w:pPr>
        <w:pStyle w:val="Doc-text2"/>
        <w:rPr>
          <w:lang w:eastAsia="ko-KR"/>
        </w:rPr>
      </w:pPr>
      <w:r w:rsidRPr="00C86056">
        <w:rPr>
          <w:lang w:eastAsia="ko-KR"/>
        </w:rPr>
        <w:t xml:space="preserve">Proposal </w:t>
      </w:r>
      <w:r>
        <w:rPr>
          <w:rFonts w:hint="eastAsia"/>
          <w:lang w:eastAsia="ko-KR"/>
        </w:rPr>
        <w:t>7</w:t>
      </w:r>
      <w:r w:rsidRPr="00C86056">
        <w:rPr>
          <w:lang w:eastAsia="ko-KR"/>
        </w:rPr>
        <w:t>.</w:t>
      </w:r>
      <w:r>
        <w:rPr>
          <w:rFonts w:hint="eastAsia"/>
          <w:lang w:eastAsia="ko-KR"/>
        </w:rPr>
        <w:t xml:space="preserve"> Study further both </w:t>
      </w:r>
      <w:r w:rsidRPr="00A847D5">
        <w:rPr>
          <w:lang w:eastAsia="ko-KR"/>
        </w:rPr>
        <w:t xml:space="preserve">end-to-end </w:t>
      </w:r>
      <w:r>
        <w:rPr>
          <w:rFonts w:hint="eastAsia"/>
          <w:lang w:eastAsia="ko-KR"/>
        </w:rPr>
        <w:t xml:space="preserve">flow control </w:t>
      </w:r>
      <w:r w:rsidRPr="00A847D5">
        <w:rPr>
          <w:lang w:eastAsia="ko-KR"/>
        </w:rPr>
        <w:t>and hop-by-hop flow control</w:t>
      </w:r>
      <w:r>
        <w:rPr>
          <w:rFonts w:hint="eastAsia"/>
          <w:lang w:eastAsia="ko-KR"/>
        </w:rPr>
        <w:t xml:space="preserve"> for the downlink data congestion problem</w:t>
      </w:r>
      <w:r w:rsidRPr="00C86056">
        <w:rPr>
          <w:lang w:eastAsia="ko-KR"/>
        </w:rPr>
        <w:t>.</w:t>
      </w:r>
    </w:p>
    <w:p w14:paraId="64888B37" w14:textId="77777777" w:rsidR="00596C4E" w:rsidRDefault="00596C4E" w:rsidP="00596C4E">
      <w:pPr>
        <w:pStyle w:val="Doc-text2"/>
      </w:pPr>
      <w:r>
        <w:t>DISUCSSION</w:t>
      </w:r>
    </w:p>
    <w:p w14:paraId="6551AF3F" w14:textId="77777777" w:rsidR="00596C4E" w:rsidRDefault="00596C4E" w:rsidP="00596C4E">
      <w:pPr>
        <w:pStyle w:val="Doc-text2"/>
        <w:numPr>
          <w:ilvl w:val="0"/>
          <w:numId w:val="16"/>
        </w:numPr>
      </w:pPr>
      <w:r>
        <w:t>Huawei think congestion handling got lost in the discussion</w:t>
      </w:r>
    </w:p>
    <w:p w14:paraId="09BCDDCE" w14:textId="77777777" w:rsidR="00596C4E" w:rsidRDefault="00596C4E" w:rsidP="00596C4E">
      <w:pPr>
        <w:pStyle w:val="Doc-text2"/>
        <w:ind w:left="1259" w:firstLine="0"/>
      </w:pPr>
      <w:r>
        <w:t xml:space="preserve">P1: </w:t>
      </w:r>
    </w:p>
    <w:p w14:paraId="2D95DA1D" w14:textId="77777777" w:rsidR="00596C4E" w:rsidRDefault="00596C4E" w:rsidP="00596C4E">
      <w:pPr>
        <w:pStyle w:val="Doc-text2"/>
        <w:numPr>
          <w:ilvl w:val="0"/>
          <w:numId w:val="16"/>
        </w:numPr>
      </w:pPr>
      <w:r>
        <w:t xml:space="preserve">Huawei think this proposal is strange. Should it be “new” mechanism. LG clarifies that IAB node implementation can handle this. </w:t>
      </w:r>
    </w:p>
    <w:p w14:paraId="68DD5FCD" w14:textId="77777777" w:rsidR="00596C4E" w:rsidRDefault="00596C4E" w:rsidP="00596C4E">
      <w:pPr>
        <w:pStyle w:val="Doc-text2"/>
        <w:numPr>
          <w:ilvl w:val="0"/>
          <w:numId w:val="16"/>
        </w:numPr>
      </w:pPr>
      <w:r>
        <w:t xml:space="preserve">Intel think the current mechanism is no so good as a good mechanism should make the data be buffered at the origin at problems. QC think we don’t need to be better than the current access system. </w:t>
      </w:r>
    </w:p>
    <w:p w14:paraId="0FB13070" w14:textId="77777777" w:rsidR="00596C4E" w:rsidRDefault="00596C4E" w:rsidP="00596C4E">
      <w:pPr>
        <w:pStyle w:val="Doc-text2"/>
        <w:ind w:left="1259" w:firstLine="0"/>
      </w:pPr>
      <w:r>
        <w:t xml:space="preserve">P2: </w:t>
      </w:r>
    </w:p>
    <w:p w14:paraId="1B9C00EC" w14:textId="77777777" w:rsidR="00596C4E" w:rsidRDefault="00596C4E" w:rsidP="00596C4E">
      <w:pPr>
        <w:pStyle w:val="Doc-text2"/>
        <w:numPr>
          <w:ilvl w:val="0"/>
          <w:numId w:val="16"/>
        </w:numPr>
      </w:pPr>
      <w:r>
        <w:t>Chair propose to not agree to negative proposals.</w:t>
      </w:r>
    </w:p>
    <w:p w14:paraId="4ADC151B" w14:textId="77777777" w:rsidR="00596C4E" w:rsidRDefault="00596C4E" w:rsidP="00596C4E">
      <w:pPr>
        <w:pStyle w:val="Doc-text2"/>
        <w:ind w:left="1259" w:firstLine="0"/>
      </w:pPr>
      <w:r>
        <w:t>P4</w:t>
      </w:r>
    </w:p>
    <w:p w14:paraId="78228F90" w14:textId="77777777" w:rsidR="00596C4E" w:rsidRDefault="00596C4E" w:rsidP="00596C4E">
      <w:pPr>
        <w:pStyle w:val="Doc-text2"/>
        <w:numPr>
          <w:ilvl w:val="0"/>
          <w:numId w:val="16"/>
        </w:numPr>
      </w:pPr>
      <w:r>
        <w:t xml:space="preserve">Intel wonders what is the reporting. LG clarifies that the detailed contents is FFS. </w:t>
      </w:r>
    </w:p>
    <w:p w14:paraId="60EA7096" w14:textId="77777777" w:rsidR="00596C4E" w:rsidRDefault="00596C4E" w:rsidP="00596C4E">
      <w:pPr>
        <w:pStyle w:val="Doc-text2"/>
      </w:pPr>
    </w:p>
    <w:p w14:paraId="1CEE0C47" w14:textId="77777777" w:rsidR="00596C4E" w:rsidRDefault="00596C4E" w:rsidP="00596C4E">
      <w:pPr>
        <w:pStyle w:val="Agreement"/>
        <w:rPr>
          <w:lang w:eastAsia="ko-KR"/>
        </w:rPr>
      </w:pPr>
      <w:r>
        <w:rPr>
          <w:lang w:eastAsia="ko-KR"/>
        </w:rPr>
        <w:t xml:space="preserve">FFS if </w:t>
      </w:r>
      <w:r>
        <w:rPr>
          <w:rFonts w:hint="eastAsia"/>
          <w:lang w:eastAsia="ko-KR"/>
        </w:rPr>
        <w:t>Flow control mechanism is not considered for the uplink data congestion problem</w:t>
      </w:r>
      <w:r>
        <w:rPr>
          <w:lang w:eastAsia="ko-KR"/>
        </w:rPr>
        <w:t xml:space="preserve"> (as the current transmission/scheduling mechanisms provide per hop “flow control”)</w:t>
      </w:r>
      <w:r w:rsidRPr="00C86056">
        <w:rPr>
          <w:lang w:eastAsia="ko-KR"/>
        </w:rPr>
        <w:t>.</w:t>
      </w:r>
    </w:p>
    <w:p w14:paraId="7359B4D7" w14:textId="77777777" w:rsidR="00596C4E" w:rsidRDefault="00596C4E" w:rsidP="00596C4E">
      <w:pPr>
        <w:pStyle w:val="Agreement"/>
        <w:rPr>
          <w:lang w:eastAsia="ko-KR"/>
        </w:rPr>
      </w:pPr>
      <w:r>
        <w:rPr>
          <w:rFonts w:hint="eastAsia"/>
          <w:lang w:eastAsia="ko-KR"/>
        </w:rPr>
        <w:t>Flow control mechanism should be considered for the downlink data congestion problem</w:t>
      </w:r>
      <w:r w:rsidRPr="00C86056">
        <w:rPr>
          <w:lang w:eastAsia="ko-KR"/>
        </w:rPr>
        <w:t>.</w:t>
      </w:r>
    </w:p>
    <w:p w14:paraId="537B8D06" w14:textId="77777777" w:rsidR="00596C4E" w:rsidRDefault="00596C4E" w:rsidP="00596C4E">
      <w:pPr>
        <w:pStyle w:val="Agreement"/>
        <w:rPr>
          <w:lang w:eastAsia="ko-KR"/>
        </w:rPr>
      </w:pPr>
      <w:r>
        <w:rPr>
          <w:rFonts w:hint="eastAsia"/>
          <w:lang w:eastAsia="ko-KR"/>
        </w:rPr>
        <w:t xml:space="preserve">Study further both </w:t>
      </w:r>
      <w:r w:rsidRPr="00A847D5">
        <w:rPr>
          <w:lang w:eastAsia="ko-KR"/>
        </w:rPr>
        <w:t xml:space="preserve">end-to-end </w:t>
      </w:r>
      <w:r>
        <w:rPr>
          <w:rFonts w:hint="eastAsia"/>
          <w:lang w:eastAsia="ko-KR"/>
        </w:rPr>
        <w:t xml:space="preserve">flow control </w:t>
      </w:r>
      <w:r>
        <w:rPr>
          <w:lang w:eastAsia="ko-KR"/>
        </w:rPr>
        <w:t xml:space="preserve">(CU – Access DU or CU - Congested Node FFS) </w:t>
      </w:r>
      <w:r w:rsidRPr="00A847D5">
        <w:rPr>
          <w:lang w:eastAsia="ko-KR"/>
        </w:rPr>
        <w:t>and hop-by-hop flow control</w:t>
      </w:r>
      <w:r>
        <w:rPr>
          <w:rFonts w:hint="eastAsia"/>
          <w:lang w:eastAsia="ko-KR"/>
        </w:rPr>
        <w:t xml:space="preserve"> for the downlink data congestion problem</w:t>
      </w:r>
      <w:r w:rsidRPr="00C86056">
        <w:rPr>
          <w:lang w:eastAsia="ko-KR"/>
        </w:rPr>
        <w:t>.</w:t>
      </w:r>
    </w:p>
    <w:p w14:paraId="45DDEED4" w14:textId="77777777" w:rsidR="00596C4E" w:rsidRPr="00FF6DD0" w:rsidRDefault="00596C4E" w:rsidP="00596C4E">
      <w:pPr>
        <w:pStyle w:val="Agreement"/>
        <w:rPr>
          <w:lang w:eastAsia="ko-KR"/>
        </w:rPr>
      </w:pPr>
      <w:r>
        <w:rPr>
          <w:lang w:eastAsia="ko-KR"/>
        </w:rPr>
        <w:t>D</w:t>
      </w:r>
      <w:r>
        <w:rPr>
          <w:rFonts w:hint="eastAsia"/>
          <w:lang w:eastAsia="ko-KR"/>
        </w:rPr>
        <w:t xml:space="preserve">ownlink data congestion problem </w:t>
      </w:r>
      <w:r>
        <w:rPr>
          <w:lang w:eastAsia="ko-KR"/>
        </w:rPr>
        <w:t>could</w:t>
      </w:r>
      <w:r>
        <w:rPr>
          <w:rFonts w:hint="eastAsia"/>
          <w:lang w:eastAsia="ko-KR"/>
        </w:rPr>
        <w:t xml:space="preserve"> be handled by a parent IAB node or the IAB donor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with feedback reporting from the congested IAB nodes</w:t>
      </w:r>
    </w:p>
    <w:p w14:paraId="6E201813" w14:textId="77777777" w:rsidR="00596C4E" w:rsidRPr="001842A9" w:rsidRDefault="00596C4E" w:rsidP="00596C4E">
      <w:pPr>
        <w:pStyle w:val="Doc-text2"/>
      </w:pPr>
    </w:p>
    <w:p w14:paraId="604881AB" w14:textId="77777777" w:rsidR="00596C4E" w:rsidRDefault="00596C4E" w:rsidP="00596C4E">
      <w:pPr>
        <w:pStyle w:val="Doc-title"/>
      </w:pPr>
      <w:r w:rsidRPr="00ED6B28">
        <w:t>R2-1812519</w:t>
      </w:r>
      <w:r w:rsidRPr="003B7875">
        <w:tab/>
        <w:t>TP for IAB Flow Control and Congestion Handling</w:t>
      </w:r>
      <w:r w:rsidRPr="003B7875">
        <w:tab/>
        <w:t>LG Electronics Inc.</w:t>
      </w:r>
      <w:r w:rsidRPr="003B7875">
        <w:tab/>
        <w:t>discussion</w:t>
      </w:r>
      <w:r w:rsidRPr="003B7875">
        <w:tab/>
        <w:t>Rel-15</w:t>
      </w:r>
      <w:r w:rsidRPr="003B7875">
        <w:tab/>
        <w:t>FS_NR_IAB</w:t>
      </w:r>
    </w:p>
    <w:p w14:paraId="58A36532" w14:textId="77777777" w:rsidR="00596C4E" w:rsidRDefault="00596C4E" w:rsidP="00596C4E">
      <w:pPr>
        <w:pStyle w:val="Doc-text2"/>
      </w:pPr>
    </w:p>
    <w:p w14:paraId="0F6E1478" w14:textId="77777777" w:rsidR="00596C4E" w:rsidRDefault="00596C4E" w:rsidP="00596C4E">
      <w:pPr>
        <w:pStyle w:val="ComeBack"/>
      </w:pPr>
      <w:r>
        <w:t xml:space="preserve">Comeback (113), revision in R2-1813022 (LG). </w:t>
      </w:r>
    </w:p>
    <w:p w14:paraId="0D140940" w14:textId="77777777" w:rsidR="00580CC4" w:rsidRDefault="00580CC4" w:rsidP="00580CC4">
      <w:pPr>
        <w:pStyle w:val="af9"/>
        <w:spacing w:before="0" w:beforeAutospacing="0" w:after="0" w:afterAutospacing="0"/>
        <w:rPr>
          <w:rFonts w:ascii="Arial" w:hAnsi="Arial" w:cs="Arial"/>
          <w:sz w:val="20"/>
          <w:szCs w:val="20"/>
          <w:lang w:val="en-GB"/>
        </w:rPr>
      </w:pPr>
    </w:p>
    <w:p w14:paraId="54B3A4EE" w14:textId="77777777" w:rsidR="005D6C63" w:rsidRPr="003C0B35" w:rsidRDefault="00580CC4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580CC4">
        <w:rPr>
          <w:rFonts w:ascii="Times New Roman" w:eastAsia="맑은 고딕" w:hAnsi="Times New Roman"/>
          <w:sz w:val="22"/>
          <w:szCs w:val="22"/>
          <w:lang w:eastAsia="ko-KR"/>
        </w:rPr>
        <w:t>Based on above discussion, we propose the TP in section 2.</w:t>
      </w:r>
    </w:p>
    <w:p w14:paraId="0ACB1FA6" w14:textId="77777777" w:rsidR="00AF66ED" w:rsidRDefault="00C224FF" w:rsidP="00C224FF">
      <w:pPr>
        <w:pStyle w:val="1"/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 w:rsidRPr="00C224FF">
        <w:rPr>
          <w:lang w:val="en-US"/>
        </w:rPr>
        <w:lastRenderedPageBreak/>
        <w:t>Text proposal for TR38.374</w:t>
      </w:r>
    </w:p>
    <w:p w14:paraId="2D89C6F9" w14:textId="77777777" w:rsidR="00580CC4" w:rsidRDefault="00580CC4" w:rsidP="009D115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19A3039E" w14:textId="77777777" w:rsidR="00655B3B" w:rsidRDefault="00580CC4" w:rsidP="009D115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580CC4">
        <w:rPr>
          <w:rFonts w:ascii="Times New Roman" w:eastAsia="맑은 고딕" w:hAnsi="Times New Roman"/>
          <w:sz w:val="22"/>
          <w:szCs w:val="22"/>
          <w:lang w:eastAsia="ko-KR"/>
        </w:rPr>
        <w:t>The following changes to TR 38.874 are proposed:</w:t>
      </w:r>
    </w:p>
    <w:p w14:paraId="1DCE90FA" w14:textId="77777777" w:rsidR="00580CC4" w:rsidRDefault="00580CC4" w:rsidP="009D115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5B495E" w14:paraId="49B59D1F" w14:textId="77777777" w:rsidTr="001335E6">
        <w:tc>
          <w:tcPr>
            <w:tcW w:w="9855" w:type="dxa"/>
            <w:shd w:val="clear" w:color="auto" w:fill="EEECE1"/>
          </w:tcPr>
          <w:p w14:paraId="189C92BA" w14:textId="77777777" w:rsidR="005B495E" w:rsidRPr="004003B6" w:rsidRDefault="005B495E" w:rsidP="00521D9F">
            <w:pPr>
              <w:jc w:val="center"/>
              <w:rPr>
                <w:rFonts w:eastAsia="맑은 고딕" w:cs="Arial"/>
                <w:noProof/>
                <w:lang w:eastAsia="ko-KR"/>
              </w:rPr>
            </w:pPr>
            <w:r>
              <w:rPr>
                <w:rFonts w:cs="Arial"/>
                <w:noProof/>
                <w:sz w:val="24"/>
              </w:rPr>
              <w:t xml:space="preserve">Start of </w:t>
            </w:r>
            <w:r w:rsidR="00521D9F">
              <w:rPr>
                <w:rFonts w:eastAsia="맑은 고딕" w:cs="Arial" w:hint="eastAsia"/>
                <w:noProof/>
                <w:sz w:val="24"/>
                <w:lang w:eastAsia="ko-KR"/>
              </w:rPr>
              <w:t>Change</w:t>
            </w:r>
          </w:p>
        </w:tc>
      </w:tr>
    </w:tbl>
    <w:p w14:paraId="46DD473C" w14:textId="77777777" w:rsidR="00655B3B" w:rsidRDefault="00655B3B" w:rsidP="009D1152">
      <w:pPr>
        <w:jc w:val="left"/>
        <w:rPr>
          <w:rFonts w:eastAsia="맑은 고딕"/>
          <w:sz w:val="28"/>
          <w:lang w:eastAsia="ko-KR"/>
        </w:rPr>
      </w:pPr>
    </w:p>
    <w:p w14:paraId="3A9C3187" w14:textId="77777777" w:rsidR="00F23102" w:rsidRPr="00E75262" w:rsidRDefault="00F23102" w:rsidP="00F23102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ins w:id="6" w:author="LG" w:date="2018-08-23T23:40:00Z"/>
          <w:rFonts w:eastAsia="맑은 고딕"/>
          <w:sz w:val="28"/>
          <w:lang w:eastAsia="en-US"/>
        </w:rPr>
      </w:pPr>
      <w:ins w:id="7" w:author="LG" w:date="2018-08-23T23:40:00Z">
        <w:r w:rsidRPr="00620E82">
          <w:rPr>
            <w:rFonts w:eastAsia="맑은 고딕"/>
            <w:sz w:val="28"/>
            <w:lang w:eastAsia="en-US"/>
          </w:rPr>
          <w:t>8.2</w:t>
        </w:r>
        <w:proofErr w:type="gramStart"/>
        <w:r w:rsidRPr="00620E82">
          <w:rPr>
            <w:rFonts w:eastAsia="맑은 고딕"/>
            <w:sz w:val="28"/>
            <w:lang w:eastAsia="en-US"/>
          </w:rPr>
          <w:t>.X</w:t>
        </w:r>
        <w:proofErr w:type="gramEnd"/>
        <w:r w:rsidRPr="00620E82">
          <w:rPr>
            <w:rFonts w:eastAsia="맑은 고딕"/>
            <w:sz w:val="28"/>
            <w:lang w:eastAsia="en-US"/>
          </w:rPr>
          <w:tab/>
        </w:r>
        <w:r w:rsidRPr="00620E82">
          <w:rPr>
            <w:rFonts w:eastAsia="맑은 고딕" w:hint="eastAsia"/>
            <w:sz w:val="28"/>
            <w:lang w:eastAsia="en-US"/>
          </w:rPr>
          <w:t>F</w:t>
        </w:r>
        <w:r w:rsidRPr="00E75262">
          <w:rPr>
            <w:rFonts w:eastAsia="맑은 고딕" w:hint="eastAsia"/>
            <w:sz w:val="28"/>
            <w:lang w:eastAsia="en-US"/>
          </w:rPr>
          <w:t>low control and congestion handling</w:t>
        </w:r>
      </w:ins>
    </w:p>
    <w:p w14:paraId="1524D9CB" w14:textId="561FAADC" w:rsidR="00F23102" w:rsidRPr="00E75262" w:rsidRDefault="00F23102" w:rsidP="00F23102">
      <w:pPr>
        <w:jc w:val="left"/>
        <w:rPr>
          <w:ins w:id="8" w:author="LG" w:date="2018-08-23T23:40:00Z"/>
          <w:rFonts w:ascii="Times New Roman" w:eastAsia="맑은 고딕" w:hAnsi="Times New Roman"/>
          <w:lang w:eastAsia="ko-KR"/>
        </w:rPr>
      </w:pPr>
      <w:ins w:id="9" w:author="LG" w:date="2018-08-23T23:40:00Z">
        <w:r w:rsidRPr="00E75262">
          <w:rPr>
            <w:rFonts w:ascii="Times New Roman" w:eastAsia="맑은 고딕" w:hAnsi="Times New Roman"/>
            <w:lang w:eastAsia="ko-KR"/>
          </w:rPr>
          <w:t>In the multi-hop backhaul, congestion may occur on intermediate IAB</w:t>
        </w:r>
      </w:ins>
      <w:ins w:id="10" w:author="LG" w:date="2018-08-24T00:01:00Z">
        <w:r w:rsidR="00ED2E9B">
          <w:rPr>
            <w:rFonts w:ascii="Times New Roman" w:eastAsia="맑은 고딕" w:hAnsi="Times New Roman" w:hint="eastAsia"/>
            <w:lang w:eastAsia="ko-KR"/>
          </w:rPr>
          <w:t xml:space="preserve"> </w:t>
        </w:r>
      </w:ins>
      <w:ins w:id="11" w:author="LG" w:date="2018-08-23T23:40:00Z">
        <w:r w:rsidRPr="00E75262">
          <w:rPr>
            <w:rFonts w:ascii="Times New Roman" w:eastAsia="맑은 고딕" w:hAnsi="Times New Roman"/>
            <w:lang w:eastAsia="ko-KR"/>
          </w:rPr>
          <w:t>nodes.</w:t>
        </w:r>
      </w:ins>
    </w:p>
    <w:p w14:paraId="41C3FABE" w14:textId="77777777" w:rsidR="00F23102" w:rsidRPr="00E75262" w:rsidRDefault="00F23102" w:rsidP="00F23102">
      <w:pPr>
        <w:jc w:val="left"/>
        <w:rPr>
          <w:ins w:id="12" w:author="LG" w:date="2018-08-23T23:40:00Z"/>
          <w:rFonts w:ascii="Times New Roman" w:eastAsia="맑은 고딕" w:hAnsi="Times New Roman"/>
          <w:lang w:eastAsia="ko-KR"/>
        </w:rPr>
      </w:pPr>
      <w:ins w:id="13" w:author="LG" w:date="2018-08-23T23:40:00Z">
        <w:r w:rsidRPr="00E75262">
          <w:rPr>
            <w:rFonts w:ascii="Times New Roman" w:eastAsia="맑은 고딕" w:hAnsi="Times New Roman"/>
            <w:lang w:eastAsia="ko-KR"/>
          </w:rPr>
          <w:t>On</w:t>
        </w:r>
        <w:r w:rsidRPr="00E75262">
          <w:rPr>
            <w:rFonts w:ascii="Times New Roman" w:eastAsia="맑은 고딕" w:hAnsi="Times New Roman" w:hint="eastAsia"/>
            <w:lang w:eastAsia="ko-KR"/>
          </w:rPr>
          <w:t xml:space="preserve"> the uplink, an intermediate IAB node </w:t>
        </w:r>
        <w:r w:rsidRPr="00E75262">
          <w:rPr>
            <w:rFonts w:ascii="Times New Roman" w:eastAsia="맑은 고딕" w:hAnsi="Times New Roman"/>
            <w:lang w:eastAsia="ko-KR"/>
          </w:rPr>
          <w:t xml:space="preserve">acts as a </w:t>
        </w:r>
        <w:proofErr w:type="spellStart"/>
        <w:r w:rsidRPr="00E75262">
          <w:rPr>
            <w:rFonts w:ascii="Times New Roman" w:eastAsia="맑은 고딕" w:hAnsi="Times New Roman"/>
            <w:lang w:eastAsia="ko-KR"/>
          </w:rPr>
          <w:t>gNB</w:t>
        </w:r>
        <w:proofErr w:type="spellEnd"/>
        <w:r w:rsidRPr="00E75262">
          <w:rPr>
            <w:rFonts w:ascii="Times New Roman" w:eastAsia="맑은 고딕" w:hAnsi="Times New Roman"/>
            <w:lang w:eastAsia="ko-KR"/>
          </w:rPr>
          <w:t xml:space="preserve"> to </w:t>
        </w:r>
        <w:r w:rsidRPr="00E75262">
          <w:rPr>
            <w:rFonts w:ascii="Times New Roman" w:eastAsia="맑은 고딕" w:hAnsi="Times New Roman" w:hint="eastAsia"/>
            <w:lang w:eastAsia="ko-KR"/>
          </w:rPr>
          <w:t>child</w:t>
        </w:r>
        <w:r w:rsidRPr="00E75262">
          <w:rPr>
            <w:rFonts w:ascii="Times New Roman" w:eastAsia="맑은 고딕" w:hAnsi="Times New Roman"/>
            <w:lang w:eastAsia="ko-KR"/>
          </w:rPr>
          <w:t xml:space="preserve"> IAB nodes and can control the amount of </w:t>
        </w:r>
        <w:r w:rsidRPr="00E75262">
          <w:rPr>
            <w:rFonts w:ascii="Times New Roman" w:eastAsia="맑은 고딕" w:hAnsi="Times New Roman" w:hint="eastAsia"/>
            <w:lang w:eastAsia="ko-KR"/>
          </w:rPr>
          <w:t>uplink</w:t>
        </w:r>
        <w:r w:rsidRPr="00E75262">
          <w:rPr>
            <w:rFonts w:ascii="Times New Roman" w:eastAsia="맑은 고딕" w:hAnsi="Times New Roman"/>
            <w:lang w:eastAsia="ko-KR"/>
          </w:rPr>
          <w:t xml:space="preserve"> data from </w:t>
        </w:r>
        <w:r w:rsidRPr="00E75262">
          <w:rPr>
            <w:rFonts w:ascii="Times New Roman" w:eastAsia="맑은 고딕" w:hAnsi="Times New Roman" w:hint="eastAsia"/>
            <w:lang w:eastAsia="ko-KR"/>
          </w:rPr>
          <w:t xml:space="preserve">child </w:t>
        </w:r>
        <w:r w:rsidRPr="00E75262">
          <w:rPr>
            <w:rFonts w:ascii="Times New Roman" w:eastAsia="맑은 고딕" w:hAnsi="Times New Roman"/>
            <w:lang w:eastAsia="ko-KR"/>
          </w:rPr>
          <w:t xml:space="preserve">IAB nodes and UEs by </w:t>
        </w:r>
        <w:r w:rsidRPr="00E75262">
          <w:rPr>
            <w:rFonts w:ascii="Times New Roman" w:eastAsia="맑은 고딕" w:hAnsi="Times New Roman" w:hint="eastAsia"/>
            <w:lang w:eastAsia="ko-KR"/>
          </w:rPr>
          <w:t>adjusting</w:t>
        </w:r>
        <w:r w:rsidRPr="00E75262">
          <w:rPr>
            <w:rFonts w:ascii="Times New Roman" w:eastAsia="맑은 고딕" w:hAnsi="Times New Roman"/>
            <w:lang w:eastAsia="ko-KR"/>
          </w:rPr>
          <w:t xml:space="preserve"> the UL grant</w:t>
        </w:r>
        <w:r w:rsidRPr="00E75262">
          <w:rPr>
            <w:rFonts w:ascii="Times New Roman" w:eastAsia="맑은 고딕" w:hAnsi="Times New Roman" w:hint="eastAsia"/>
            <w:lang w:eastAsia="ko-KR"/>
          </w:rPr>
          <w:t xml:space="preserve">, i.e. </w:t>
        </w:r>
        <w:r w:rsidRPr="00E75262">
          <w:rPr>
            <w:rFonts w:ascii="Times New Roman" w:eastAsia="맑은 고딕" w:hAnsi="Times New Roman"/>
            <w:lang w:eastAsia="ko-KR"/>
          </w:rPr>
          <w:t xml:space="preserve">the current transmission/scheduling mechanisms control </w:t>
        </w:r>
        <w:r w:rsidRPr="00E75262">
          <w:rPr>
            <w:rFonts w:ascii="Times New Roman" w:eastAsia="맑은 고딕" w:hAnsi="Times New Roman" w:hint="eastAsia"/>
            <w:lang w:eastAsia="ko-KR"/>
          </w:rPr>
          <w:t>uplink</w:t>
        </w:r>
        <w:r w:rsidRPr="00620E82">
          <w:rPr>
            <w:rFonts w:ascii="Times New Roman" w:eastAsia="맑은 고딕" w:hAnsi="Times New Roman"/>
            <w:lang w:eastAsia="ko-KR"/>
          </w:rPr>
          <w:t xml:space="preserve"> data rate </w:t>
        </w:r>
        <w:r w:rsidRPr="00E75262">
          <w:rPr>
            <w:rFonts w:ascii="Times New Roman" w:eastAsia="맑은 고딕" w:hAnsi="Times New Roman"/>
            <w:lang w:eastAsia="ko-KR"/>
          </w:rPr>
          <w:t>to an IAB node</w:t>
        </w:r>
        <w:r w:rsidRPr="00E75262">
          <w:rPr>
            <w:rFonts w:ascii="Times New Roman" w:eastAsia="맑은 고딕" w:hAnsi="Times New Roman" w:hint="eastAsia"/>
            <w:lang w:eastAsia="ko-KR"/>
          </w:rPr>
          <w:t xml:space="preserve">. </w:t>
        </w:r>
        <w:r w:rsidRPr="00E75262">
          <w:rPr>
            <w:rFonts w:ascii="Times New Roman" w:eastAsia="맑은 고딕" w:hAnsi="Times New Roman"/>
            <w:lang w:eastAsia="ko-KR"/>
          </w:rPr>
          <w:t xml:space="preserve">This mechanism allows </w:t>
        </w:r>
        <w:proofErr w:type="gramStart"/>
        <w:r w:rsidRPr="00E75262">
          <w:rPr>
            <w:rFonts w:ascii="Times New Roman" w:eastAsia="맑은 고딕" w:hAnsi="Times New Roman"/>
            <w:lang w:eastAsia="ko-KR"/>
          </w:rPr>
          <w:t>to mitigate</w:t>
        </w:r>
        <w:proofErr w:type="gramEnd"/>
        <w:r w:rsidRPr="00E75262">
          <w:rPr>
            <w:rFonts w:ascii="Times New Roman" w:eastAsia="맑은 고딕" w:hAnsi="Times New Roman"/>
            <w:lang w:eastAsia="ko-KR"/>
          </w:rPr>
          <w:t xml:space="preserve"> congestion. It</w:t>
        </w:r>
        <w:r w:rsidRPr="00E75262">
          <w:rPr>
            <w:rFonts w:ascii="Times New Roman" w:eastAsia="맑은 고딕" w:hAnsi="Times New Roman" w:hint="eastAsia"/>
            <w:lang w:eastAsia="ko-KR"/>
          </w:rPr>
          <w:t xml:space="preserve"> is FFS </w:t>
        </w:r>
        <w:r w:rsidRPr="00E75262">
          <w:rPr>
            <w:rFonts w:ascii="Times New Roman" w:eastAsia="맑은 고딕" w:hAnsi="Times New Roman"/>
            <w:lang w:eastAsia="ko-KR"/>
          </w:rPr>
          <w:t xml:space="preserve">if </w:t>
        </w:r>
        <w:r w:rsidRPr="00E75262">
          <w:rPr>
            <w:rFonts w:ascii="Times New Roman" w:eastAsia="맑은 고딕" w:hAnsi="Times New Roman" w:hint="eastAsia"/>
            <w:lang w:eastAsia="ko-KR"/>
          </w:rPr>
          <w:t>a</w:t>
        </w:r>
        <w:r w:rsidRPr="00E75262">
          <w:rPr>
            <w:rFonts w:ascii="Times New Roman" w:eastAsia="맑은 고딕" w:hAnsi="Times New Roman"/>
            <w:lang w:eastAsia="ko-KR"/>
          </w:rPr>
          <w:t>n additional</w:t>
        </w:r>
        <w:r w:rsidRPr="00E75262">
          <w:rPr>
            <w:rFonts w:ascii="Times New Roman" w:eastAsia="맑은 고딕" w:hAnsi="Times New Roman" w:hint="eastAsia"/>
            <w:lang w:eastAsia="ko-KR"/>
          </w:rPr>
          <w:t xml:space="preserve"> flow control mechanism is needed </w:t>
        </w:r>
        <w:r w:rsidRPr="00E75262">
          <w:rPr>
            <w:rFonts w:ascii="Times New Roman" w:eastAsia="맑은 고딕" w:hAnsi="Times New Roman"/>
            <w:lang w:eastAsia="ko-KR"/>
          </w:rPr>
          <w:t xml:space="preserve">to handle </w:t>
        </w:r>
        <w:r w:rsidRPr="00E75262">
          <w:rPr>
            <w:rFonts w:ascii="Times New Roman" w:eastAsia="맑은 고딕" w:hAnsi="Times New Roman" w:hint="eastAsia"/>
            <w:lang w:eastAsia="ko-KR"/>
          </w:rPr>
          <w:t>uplink data congestion.</w:t>
        </w:r>
      </w:ins>
    </w:p>
    <w:p w14:paraId="16771521" w14:textId="77777777" w:rsidR="00F23102" w:rsidRPr="00E75262" w:rsidRDefault="00F23102" w:rsidP="00F23102">
      <w:pPr>
        <w:jc w:val="left"/>
        <w:rPr>
          <w:ins w:id="14" w:author="LG" w:date="2018-08-23T23:40:00Z"/>
          <w:rFonts w:ascii="Times New Roman" w:eastAsia="맑은 고딕" w:hAnsi="Times New Roman"/>
          <w:lang w:eastAsia="ko-KR"/>
        </w:rPr>
      </w:pPr>
      <w:ins w:id="15" w:author="LG" w:date="2018-08-23T23:40:00Z">
        <w:r w:rsidRPr="00E75262">
          <w:rPr>
            <w:rFonts w:ascii="Times New Roman" w:eastAsia="맑은 고딕" w:hAnsi="Times New Roman"/>
            <w:lang w:eastAsia="ko-KR"/>
          </w:rPr>
          <w:t>On</w:t>
        </w:r>
        <w:r w:rsidRPr="00E75262">
          <w:rPr>
            <w:rFonts w:ascii="Times New Roman" w:eastAsia="맑은 고딕" w:hAnsi="Times New Roman" w:hint="eastAsia"/>
            <w:lang w:eastAsia="ko-KR"/>
          </w:rPr>
          <w:t xml:space="preserve"> the downlink, the capacity of a link to</w:t>
        </w:r>
        <w:r w:rsidRPr="00E75262">
          <w:rPr>
            <w:rFonts w:ascii="Times New Roman" w:eastAsia="맑은 고딕" w:hAnsi="Times New Roman"/>
            <w:lang w:eastAsia="ko-KR"/>
          </w:rPr>
          <w:t xml:space="preserve"> </w:t>
        </w:r>
        <w:r w:rsidRPr="00E75262">
          <w:rPr>
            <w:rFonts w:ascii="Times New Roman" w:eastAsia="맑은 고딕" w:hAnsi="Times New Roman" w:hint="eastAsia"/>
            <w:lang w:eastAsia="ko-KR"/>
          </w:rPr>
          <w:t xml:space="preserve">a child IAB node </w:t>
        </w:r>
        <w:r w:rsidRPr="00E75262">
          <w:rPr>
            <w:rFonts w:ascii="Times New Roman" w:eastAsia="맑은 고딕" w:hAnsi="Times New Roman"/>
            <w:lang w:eastAsia="ko-KR"/>
          </w:rPr>
          <w:t xml:space="preserve">or a UE </w:t>
        </w:r>
        <w:r w:rsidRPr="00E75262">
          <w:rPr>
            <w:rFonts w:ascii="Times New Roman" w:eastAsia="맑은 고딕" w:hAnsi="Times New Roman" w:hint="eastAsia"/>
            <w:lang w:eastAsia="ko-KR"/>
          </w:rPr>
          <w:t xml:space="preserve">may be </w:t>
        </w:r>
        <w:r w:rsidRPr="00E75262">
          <w:rPr>
            <w:rFonts w:ascii="Times New Roman" w:eastAsia="맑은 고딕" w:hAnsi="Times New Roman"/>
            <w:lang w:eastAsia="ko-KR"/>
          </w:rPr>
          <w:t>smaller than</w:t>
        </w:r>
        <w:r w:rsidRPr="00E75262">
          <w:rPr>
            <w:rFonts w:ascii="Times New Roman" w:eastAsia="맑은 고딕" w:hAnsi="Times New Roman" w:hint="eastAsia"/>
            <w:lang w:eastAsia="ko-KR"/>
          </w:rPr>
          <w:t xml:space="preserve"> the capacity of a </w:t>
        </w:r>
        <w:r w:rsidRPr="00E75262">
          <w:rPr>
            <w:rFonts w:ascii="Times New Roman" w:eastAsia="맑은 고딕" w:hAnsi="Times New Roman"/>
            <w:lang w:eastAsia="ko-KR"/>
          </w:rPr>
          <w:t xml:space="preserve">backhaul </w:t>
        </w:r>
        <w:r w:rsidRPr="00E75262">
          <w:rPr>
            <w:rFonts w:ascii="Times New Roman" w:eastAsia="맑은 고딕" w:hAnsi="Times New Roman" w:hint="eastAsia"/>
            <w:lang w:eastAsia="ko-KR"/>
          </w:rPr>
          <w:t xml:space="preserve">link </w:t>
        </w:r>
        <w:r w:rsidRPr="00E75262">
          <w:rPr>
            <w:rFonts w:ascii="Times New Roman" w:eastAsia="맑은 고딕" w:hAnsi="Times New Roman"/>
            <w:lang w:eastAsia="ko-KR"/>
          </w:rPr>
          <w:t>to</w:t>
        </w:r>
        <w:r w:rsidRPr="00E75262">
          <w:rPr>
            <w:rFonts w:ascii="Times New Roman" w:eastAsia="맑은 고딕" w:hAnsi="Times New Roman" w:hint="eastAsia"/>
            <w:lang w:eastAsia="ko-KR"/>
          </w:rPr>
          <w:t xml:space="preserve"> </w:t>
        </w:r>
        <w:r w:rsidRPr="00E75262">
          <w:rPr>
            <w:rFonts w:ascii="Times New Roman" w:eastAsia="맑은 고딕" w:hAnsi="Times New Roman"/>
            <w:lang w:eastAsia="ko-KR"/>
          </w:rPr>
          <w:t>the</w:t>
        </w:r>
        <w:r w:rsidRPr="00E75262">
          <w:rPr>
            <w:rFonts w:ascii="Times New Roman" w:eastAsia="맑은 고딕" w:hAnsi="Times New Roman" w:hint="eastAsia"/>
            <w:lang w:eastAsia="ko-KR"/>
          </w:rPr>
          <w:t xml:space="preserve"> parent IAB node. </w:t>
        </w:r>
        <w:r w:rsidRPr="00E75262">
          <w:rPr>
            <w:rFonts w:ascii="Times New Roman" w:eastAsia="맑은 고딕" w:hAnsi="Times New Roman"/>
            <w:lang w:eastAsia="ko-KR"/>
          </w:rPr>
          <w:t>T</w:t>
        </w:r>
        <w:r w:rsidRPr="00E75262">
          <w:rPr>
            <w:rFonts w:ascii="Times New Roman" w:eastAsia="맑은 고딕" w:hAnsi="Times New Roman" w:hint="eastAsia"/>
            <w:lang w:eastAsia="ko-KR"/>
          </w:rPr>
          <w:t xml:space="preserve">he DU side of the parent IAB node may not </w:t>
        </w:r>
        <w:r w:rsidRPr="00E75262">
          <w:rPr>
            <w:rFonts w:ascii="Times New Roman" w:eastAsia="맑은 고딕" w:hAnsi="Times New Roman"/>
            <w:lang w:eastAsia="ko-KR"/>
          </w:rPr>
          <w:t>know</w:t>
        </w:r>
        <w:r w:rsidRPr="00E75262">
          <w:rPr>
            <w:rFonts w:ascii="Times New Roman" w:eastAsia="맑은 고딕" w:hAnsi="Times New Roman" w:hint="eastAsia"/>
            <w:lang w:eastAsia="ko-KR"/>
          </w:rPr>
          <w:t xml:space="preserve"> </w:t>
        </w:r>
        <w:r w:rsidRPr="00E75262">
          <w:rPr>
            <w:rFonts w:ascii="Times New Roman" w:eastAsia="맑은 고딕" w:hAnsi="Times New Roman"/>
            <w:lang w:eastAsia="ko-KR"/>
          </w:rPr>
          <w:t xml:space="preserve">the </w:t>
        </w:r>
        <w:r w:rsidRPr="00E75262">
          <w:rPr>
            <w:rFonts w:ascii="Times New Roman" w:eastAsia="맑은 고딕" w:hAnsi="Times New Roman" w:hint="eastAsia"/>
            <w:lang w:eastAsia="ko-KR"/>
          </w:rPr>
          <w:t xml:space="preserve">downlink buffer status of the IAB node, which </w:t>
        </w:r>
        <w:r w:rsidRPr="00E75262">
          <w:rPr>
            <w:rFonts w:ascii="Times New Roman" w:eastAsia="맑은 고딕" w:hAnsi="Times New Roman"/>
            <w:lang w:eastAsia="ko-KR"/>
          </w:rPr>
          <w:t>may result into</w:t>
        </w:r>
        <w:r w:rsidRPr="00E75262">
          <w:rPr>
            <w:rFonts w:ascii="Times New Roman" w:eastAsia="맑은 고딕" w:hAnsi="Times New Roman" w:hint="eastAsia"/>
            <w:lang w:eastAsia="ko-KR"/>
          </w:rPr>
          <w:t xml:space="preserve"> </w:t>
        </w:r>
        <w:r w:rsidRPr="00E75262">
          <w:rPr>
            <w:rFonts w:ascii="Times New Roman" w:eastAsia="맑은 고딕" w:hAnsi="Times New Roman"/>
            <w:lang w:eastAsia="ko-KR"/>
          </w:rPr>
          <w:t>downlink data</w:t>
        </w:r>
        <w:r w:rsidRPr="00E75262">
          <w:rPr>
            <w:rFonts w:ascii="Times New Roman" w:eastAsia="맑은 고딕" w:hAnsi="Times New Roman" w:hint="eastAsia"/>
            <w:lang w:eastAsia="ko-KR"/>
          </w:rPr>
          <w:t xml:space="preserve"> </w:t>
        </w:r>
        <w:r w:rsidRPr="00E75262">
          <w:rPr>
            <w:rFonts w:ascii="Times New Roman" w:eastAsia="맑은 고딕" w:hAnsi="Times New Roman"/>
            <w:lang w:eastAsia="ko-KR"/>
          </w:rPr>
          <w:t>congestion</w:t>
        </w:r>
        <w:r w:rsidRPr="00E75262">
          <w:rPr>
            <w:rFonts w:ascii="Times New Roman" w:eastAsia="맑은 고딕" w:hAnsi="Times New Roman" w:hint="eastAsia"/>
            <w:lang w:eastAsia="ko-KR"/>
          </w:rPr>
          <w:t xml:space="preserve"> </w:t>
        </w:r>
        <w:r w:rsidRPr="00E75262">
          <w:rPr>
            <w:rFonts w:ascii="Times New Roman" w:eastAsia="맑은 고딕" w:hAnsi="Times New Roman"/>
            <w:lang w:eastAsia="ko-KR"/>
          </w:rPr>
          <w:t>and packet discard</w:t>
        </w:r>
        <w:r w:rsidRPr="00E75262">
          <w:t xml:space="preserve"> </w:t>
        </w:r>
        <w:r w:rsidRPr="00E75262">
          <w:rPr>
            <w:rFonts w:ascii="Times New Roman" w:eastAsia="맑은 고딕" w:hAnsi="Times New Roman"/>
            <w:lang w:eastAsia="ko-KR"/>
          </w:rPr>
          <w:t>at the intermediate IAB node. For hop-by-hop ARQ, the discarded PDUs will not be retransmitted and the PDCP</w:t>
        </w:r>
        <w:r w:rsidRPr="00E75262">
          <w:rPr>
            <w:rFonts w:ascii="Times New Roman" w:eastAsia="맑은 고딕" w:hAnsi="Times New Roman" w:hint="eastAsia"/>
            <w:lang w:eastAsia="ko-KR"/>
          </w:rPr>
          <w:t xml:space="preserve"> </w:t>
        </w:r>
        <w:r w:rsidRPr="00E75262">
          <w:rPr>
            <w:rFonts w:ascii="Times New Roman" w:eastAsia="맑은 고딕" w:hAnsi="Times New Roman"/>
            <w:lang w:eastAsia="ko-KR"/>
          </w:rPr>
          <w:t xml:space="preserve">entity on the downstream UE will wait for t-reordering before it delivers in-sequence PDUs to upper layers. This delay may have adverse impact on upper layers, e.g. it may cause TCP slow start. For end-to-end ARQ, the discarded PDUs will be retransmitted on upstream on links where they have already been successfully transmitted before. This unnecessarily consumes backhaul link capacity. </w:t>
        </w:r>
      </w:ins>
    </w:p>
    <w:p w14:paraId="71725F1D" w14:textId="77777777" w:rsidR="00F23102" w:rsidRDefault="00F23102" w:rsidP="00F23102">
      <w:pPr>
        <w:jc w:val="left"/>
        <w:rPr>
          <w:ins w:id="16" w:author="LG" w:date="2018-08-23T23:40:00Z"/>
          <w:rFonts w:ascii="Times New Roman" w:eastAsia="맑은 고딕" w:hAnsi="Times New Roman"/>
          <w:lang w:eastAsia="ko-KR"/>
        </w:rPr>
      </w:pPr>
      <w:ins w:id="17" w:author="LG" w:date="2018-08-23T23:40:00Z">
        <w:r w:rsidRPr="00E75262">
          <w:rPr>
            <w:rFonts w:ascii="Times New Roman" w:eastAsia="맑은 고딕" w:hAnsi="Times New Roman"/>
            <w:lang w:eastAsia="ko-KR"/>
          </w:rPr>
          <w:t>For these reasons, f</w:t>
        </w:r>
        <w:r w:rsidRPr="00E75262">
          <w:rPr>
            <w:rFonts w:ascii="Times New Roman" w:eastAsia="맑은 고딕" w:hAnsi="Times New Roman" w:hint="eastAsia"/>
            <w:lang w:eastAsia="ko-KR"/>
          </w:rPr>
          <w:t xml:space="preserve">low control mechanism </w:t>
        </w:r>
        <w:r w:rsidRPr="00E75262">
          <w:rPr>
            <w:rFonts w:ascii="Times New Roman" w:eastAsia="맑은 고딕" w:hAnsi="Times New Roman"/>
            <w:lang w:eastAsia="ko-KR"/>
          </w:rPr>
          <w:t>should be</w:t>
        </w:r>
        <w:r w:rsidRPr="00E75262">
          <w:rPr>
            <w:rFonts w:ascii="Times New Roman" w:eastAsia="맑은 고딕" w:hAnsi="Times New Roman" w:hint="eastAsia"/>
            <w:lang w:eastAsia="ko-KR"/>
          </w:rPr>
          <w:t xml:space="preserve"> considered as a</w:t>
        </w:r>
        <w:r>
          <w:rPr>
            <w:rFonts w:ascii="Times New Roman" w:eastAsia="맑은 고딕" w:hAnsi="Times New Roman" w:hint="eastAsia"/>
            <w:lang w:eastAsia="ko-KR"/>
          </w:rPr>
          <w:t xml:space="preserve"> solution for downlink data congestion.</w:t>
        </w:r>
      </w:ins>
    </w:p>
    <w:p w14:paraId="4BB7CA5B" w14:textId="553C8C98" w:rsidR="00F23102" w:rsidRDefault="00F23102" w:rsidP="00F23102">
      <w:pPr>
        <w:jc w:val="left"/>
        <w:rPr>
          <w:ins w:id="18" w:author="LG" w:date="2018-08-23T23:40:00Z"/>
          <w:rFonts w:ascii="Times New Roman" w:eastAsia="맑은 고딕" w:hAnsi="Times New Roman"/>
          <w:lang w:eastAsia="ko-KR"/>
        </w:rPr>
      </w:pPr>
      <w:ins w:id="19" w:author="LG" w:date="2018-08-23T23:40:00Z">
        <w:r>
          <w:rPr>
            <w:rFonts w:ascii="Times New Roman" w:eastAsia="맑은 고딕" w:hAnsi="Times New Roman"/>
            <w:lang w:eastAsia="ko-KR"/>
          </w:rPr>
          <w:t>The congested IAB</w:t>
        </w:r>
      </w:ins>
      <w:ins w:id="20" w:author="LG" w:date="2018-08-24T00:00:00Z">
        <w:r w:rsidR="00ED2E9B">
          <w:rPr>
            <w:rFonts w:ascii="Times New Roman" w:eastAsia="맑은 고딕" w:hAnsi="Times New Roman" w:hint="eastAsia"/>
            <w:lang w:eastAsia="ko-KR"/>
          </w:rPr>
          <w:t xml:space="preserve"> </w:t>
        </w:r>
      </w:ins>
      <w:ins w:id="21" w:author="LG" w:date="2018-08-23T23:40:00Z">
        <w:r>
          <w:rPr>
            <w:rFonts w:ascii="Times New Roman" w:eastAsia="맑은 고딕" w:hAnsi="Times New Roman"/>
            <w:lang w:eastAsia="ko-KR"/>
          </w:rPr>
          <w:t>node may provide feedback information to the parent IAB</w:t>
        </w:r>
      </w:ins>
      <w:ins w:id="22" w:author="LG" w:date="2018-08-24T00:00:00Z">
        <w:r w:rsidR="00ED2E9B">
          <w:rPr>
            <w:rFonts w:ascii="Times New Roman" w:eastAsia="맑은 고딕" w:hAnsi="Times New Roman" w:hint="eastAsia"/>
            <w:lang w:eastAsia="ko-KR"/>
          </w:rPr>
          <w:t xml:space="preserve"> </w:t>
        </w:r>
      </w:ins>
      <w:ins w:id="23" w:author="LG" w:date="2018-08-23T23:40:00Z">
        <w:r>
          <w:rPr>
            <w:rFonts w:ascii="Times New Roman" w:eastAsia="맑은 고딕" w:hAnsi="Times New Roman"/>
            <w:lang w:eastAsia="ko-KR"/>
          </w:rPr>
          <w:t>node or the IAB</w:t>
        </w:r>
      </w:ins>
      <w:ins w:id="24" w:author="LG" w:date="2018-08-24T00:00:00Z">
        <w:r w:rsidR="00ED2E9B">
          <w:rPr>
            <w:rFonts w:ascii="Times New Roman" w:eastAsia="맑은 고딕" w:hAnsi="Times New Roman" w:hint="eastAsia"/>
            <w:lang w:eastAsia="ko-KR"/>
          </w:rPr>
          <w:t xml:space="preserve"> </w:t>
        </w:r>
      </w:ins>
      <w:ins w:id="25" w:author="LG" w:date="2018-08-23T23:40:00Z">
        <w:r>
          <w:rPr>
            <w:rFonts w:ascii="Times New Roman" w:eastAsia="맑은 고딕" w:hAnsi="Times New Roman"/>
            <w:lang w:eastAsia="ko-KR"/>
          </w:rPr>
          <w:t>donor. Based on this feedback, the parent IAB</w:t>
        </w:r>
      </w:ins>
      <w:ins w:id="26" w:author="LG" w:date="2018-08-24T00:00:00Z">
        <w:r w:rsidR="00ED2E9B">
          <w:rPr>
            <w:rFonts w:ascii="Times New Roman" w:eastAsia="맑은 고딕" w:hAnsi="Times New Roman" w:hint="eastAsia"/>
            <w:lang w:eastAsia="ko-KR"/>
          </w:rPr>
          <w:t xml:space="preserve"> </w:t>
        </w:r>
      </w:ins>
      <w:ins w:id="27" w:author="LG" w:date="2018-08-23T23:40:00Z">
        <w:r>
          <w:rPr>
            <w:rFonts w:ascii="Times New Roman" w:eastAsia="맑은 고딕" w:hAnsi="Times New Roman"/>
            <w:lang w:eastAsia="ko-KR"/>
          </w:rPr>
          <w:t>node or IAB</w:t>
        </w:r>
      </w:ins>
      <w:ins w:id="28" w:author="LG" w:date="2018-08-24T00:00:00Z">
        <w:r w:rsidR="00ED2E9B">
          <w:rPr>
            <w:rFonts w:ascii="Times New Roman" w:eastAsia="맑은 고딕" w:hAnsi="Times New Roman" w:hint="eastAsia"/>
            <w:lang w:eastAsia="ko-KR"/>
          </w:rPr>
          <w:t xml:space="preserve"> </w:t>
        </w:r>
      </w:ins>
      <w:ins w:id="29" w:author="LG" w:date="2018-08-23T23:40:00Z">
        <w:r>
          <w:rPr>
            <w:rFonts w:ascii="Times New Roman" w:eastAsia="맑은 고딕" w:hAnsi="Times New Roman"/>
            <w:lang w:eastAsia="ko-KR"/>
          </w:rPr>
          <w:t xml:space="preserve">donor may </w:t>
        </w:r>
        <w:r w:rsidRPr="006D6BD6">
          <w:rPr>
            <w:rFonts w:ascii="Times New Roman" w:eastAsia="맑은 고딕" w:hAnsi="Times New Roman"/>
            <w:lang w:eastAsia="ko-KR"/>
          </w:rPr>
          <w:t xml:space="preserve">perform flow control </w:t>
        </w:r>
        <w:r>
          <w:rPr>
            <w:rFonts w:ascii="Times New Roman" w:eastAsia="맑은 고딕" w:hAnsi="Times New Roman" w:hint="eastAsia"/>
            <w:lang w:eastAsia="ko-KR"/>
          </w:rPr>
          <w:t xml:space="preserve">and </w:t>
        </w:r>
        <w:r w:rsidRPr="006D6BD6">
          <w:rPr>
            <w:rFonts w:ascii="Times New Roman" w:eastAsia="맑은 고딕" w:hAnsi="Times New Roman"/>
            <w:lang w:eastAsia="ko-KR"/>
          </w:rPr>
          <w:t>alleviate</w:t>
        </w:r>
        <w:r>
          <w:rPr>
            <w:rFonts w:ascii="Times New Roman" w:eastAsia="맑은 고딕" w:hAnsi="Times New Roman" w:hint="eastAsia"/>
            <w:lang w:eastAsia="ko-KR"/>
          </w:rPr>
          <w:t xml:space="preserve"> downlink data</w:t>
        </w:r>
        <w:r>
          <w:rPr>
            <w:rFonts w:ascii="Times New Roman" w:eastAsia="맑은 고딕" w:hAnsi="Times New Roman"/>
            <w:lang w:eastAsia="ko-KR"/>
          </w:rPr>
          <w:t xml:space="preserve"> congestion.</w:t>
        </w:r>
      </w:ins>
    </w:p>
    <w:p w14:paraId="64DAD169" w14:textId="77777777" w:rsidR="00F23102" w:rsidRPr="00ED2E9B" w:rsidRDefault="00F23102" w:rsidP="00F23102">
      <w:pPr>
        <w:jc w:val="left"/>
        <w:rPr>
          <w:ins w:id="30" w:author="LG" w:date="2018-08-23T23:40:00Z"/>
          <w:rFonts w:ascii="Times New Roman" w:eastAsia="맑은 고딕" w:hAnsi="Times New Roman"/>
          <w:lang w:eastAsia="ko-KR"/>
        </w:rPr>
      </w:pPr>
    </w:p>
    <w:p w14:paraId="39A08682" w14:textId="77777777" w:rsidR="00F23102" w:rsidRPr="00BB3A2E" w:rsidRDefault="00F23102" w:rsidP="00F23102">
      <w:pPr>
        <w:rPr>
          <w:ins w:id="31" w:author="LG" w:date="2018-08-23T23:40:00Z"/>
          <w:rStyle w:val="af"/>
          <w:b/>
          <w:bCs/>
          <w:color w:val="000000"/>
        </w:rPr>
      </w:pPr>
      <w:ins w:id="32" w:author="LG" w:date="2018-08-23T23:40:00Z">
        <w:r w:rsidRPr="00BB3A2E">
          <w:rPr>
            <w:rStyle w:val="af"/>
            <w:b/>
            <w:bCs/>
            <w:color w:val="000000"/>
          </w:rPr>
          <w:t xml:space="preserve">Content </w:t>
        </w:r>
        <w:r>
          <w:rPr>
            <w:rStyle w:val="af"/>
            <w:rFonts w:eastAsia="맑은 고딕" w:hint="eastAsia"/>
            <w:b/>
            <w:bCs/>
            <w:color w:val="000000"/>
            <w:lang w:eastAsia="ko-KR"/>
          </w:rPr>
          <w:t>included</w:t>
        </w:r>
        <w:r w:rsidRPr="00BB3A2E">
          <w:rPr>
            <w:rStyle w:val="af"/>
            <w:b/>
            <w:bCs/>
            <w:color w:val="000000"/>
          </w:rPr>
          <w:t xml:space="preserve"> </w:t>
        </w:r>
        <w:r>
          <w:rPr>
            <w:rStyle w:val="af"/>
            <w:rFonts w:eastAsia="맑은 고딕" w:hint="eastAsia"/>
            <w:b/>
            <w:bCs/>
            <w:color w:val="000000"/>
            <w:lang w:eastAsia="ko-KR"/>
          </w:rPr>
          <w:t>i</w:t>
        </w:r>
        <w:r w:rsidRPr="00BB3A2E">
          <w:rPr>
            <w:rStyle w:val="af"/>
            <w:b/>
            <w:bCs/>
            <w:color w:val="000000"/>
          </w:rPr>
          <w:t xml:space="preserve">n the </w:t>
        </w:r>
        <w:r>
          <w:rPr>
            <w:rStyle w:val="af"/>
            <w:rFonts w:eastAsia="맑은 고딕" w:hint="eastAsia"/>
            <w:b/>
            <w:bCs/>
            <w:color w:val="000000"/>
            <w:lang w:eastAsia="ko-KR"/>
          </w:rPr>
          <w:t xml:space="preserve">feedback </w:t>
        </w:r>
        <w:r>
          <w:rPr>
            <w:rStyle w:val="af"/>
            <w:rFonts w:eastAsia="맑은 고딕"/>
            <w:b/>
            <w:bCs/>
            <w:color w:val="000000"/>
            <w:lang w:eastAsia="ko-KR"/>
          </w:rPr>
          <w:t>information</w:t>
        </w:r>
      </w:ins>
    </w:p>
    <w:p w14:paraId="5E54E924" w14:textId="2DB3AC13" w:rsidR="00F23102" w:rsidRPr="00C96058" w:rsidRDefault="00F23102" w:rsidP="00F23102">
      <w:pPr>
        <w:jc w:val="left"/>
        <w:rPr>
          <w:ins w:id="33" w:author="LG" w:date="2018-08-23T23:40:00Z"/>
          <w:rFonts w:ascii="Times New Roman" w:eastAsia="맑은 고딕" w:hAnsi="Times New Roman"/>
          <w:lang w:eastAsia="ko-KR"/>
        </w:rPr>
      </w:pPr>
      <w:ins w:id="34" w:author="LG" w:date="2018-08-23T23:40:00Z">
        <w:r>
          <w:rPr>
            <w:rFonts w:ascii="Times New Roman" w:eastAsia="맑은 고딕" w:hAnsi="Times New Roman"/>
            <w:lang w:eastAsia="ko-KR"/>
          </w:rPr>
          <w:t>The</w:t>
        </w:r>
        <w:r w:rsidRPr="00C96058">
          <w:rPr>
            <w:rFonts w:ascii="Times New Roman" w:eastAsia="맑은 고딕" w:hAnsi="Times New Roman"/>
            <w:lang w:eastAsia="ko-KR"/>
          </w:rPr>
          <w:t xml:space="preserve"> </w:t>
        </w:r>
        <w:r>
          <w:rPr>
            <w:rFonts w:ascii="Times New Roman" w:eastAsia="맑은 고딕" w:hAnsi="Times New Roman" w:hint="eastAsia"/>
            <w:lang w:eastAsia="ko-KR"/>
          </w:rPr>
          <w:t>feedback</w:t>
        </w:r>
        <w:r>
          <w:rPr>
            <w:rFonts w:ascii="Times New Roman" w:eastAsia="맑은 고딕" w:hAnsi="Times New Roman"/>
            <w:lang w:eastAsia="ko-KR"/>
          </w:rPr>
          <w:t xml:space="preserve"> </w:t>
        </w:r>
        <w:r w:rsidRPr="00C96058">
          <w:rPr>
            <w:rFonts w:ascii="Times New Roman" w:eastAsia="맑은 고딕" w:hAnsi="Times New Roman"/>
            <w:lang w:eastAsia="ko-KR"/>
          </w:rPr>
          <w:t>may include</w:t>
        </w:r>
        <w:r>
          <w:rPr>
            <w:rFonts w:ascii="Times New Roman" w:eastAsia="맑은 고딕" w:hAnsi="Times New Roman"/>
            <w:lang w:eastAsia="ko-KR"/>
          </w:rPr>
          <w:t xml:space="preserve"> information</w:t>
        </w:r>
        <w:r w:rsidRPr="00C96058">
          <w:rPr>
            <w:rFonts w:ascii="Times New Roman" w:eastAsia="맑은 고딕" w:hAnsi="Times New Roman"/>
            <w:lang w:eastAsia="ko-KR"/>
          </w:rPr>
          <w:t>:</w:t>
        </w:r>
        <w:r>
          <w:rPr>
            <w:rFonts w:ascii="Times New Roman" w:eastAsia="맑은 고딕" w:hAnsi="Times New Roman" w:hint="eastAsia"/>
            <w:lang w:eastAsia="ko-KR"/>
          </w:rPr>
          <w:t xml:space="preserve"> </w:t>
        </w:r>
        <w:bookmarkStart w:id="35" w:name="_GoBack"/>
        <w:bookmarkEnd w:id="35"/>
      </w:ins>
    </w:p>
    <w:p w14:paraId="7A80E197" w14:textId="77777777" w:rsidR="00F23102" w:rsidRDefault="00F23102" w:rsidP="00F23102">
      <w:pPr>
        <w:pStyle w:val="af8"/>
        <w:numPr>
          <w:ilvl w:val="0"/>
          <w:numId w:val="13"/>
        </w:numPr>
        <w:ind w:leftChars="0"/>
        <w:jc w:val="left"/>
        <w:rPr>
          <w:ins w:id="36" w:author="LG" w:date="2018-08-23T23:40:00Z"/>
          <w:rFonts w:ascii="Times New Roman" w:eastAsia="맑은 고딕" w:hAnsi="Times New Roman"/>
          <w:lang w:eastAsia="ko-KR"/>
        </w:rPr>
      </w:pPr>
      <w:ins w:id="37" w:author="LG" w:date="2018-08-23T23:40:00Z">
        <w:r>
          <w:rPr>
            <w:rFonts w:ascii="Times New Roman" w:eastAsia="맑은 고딕" w:hAnsi="Times New Roman" w:hint="eastAsia"/>
            <w:lang w:eastAsia="ko-KR"/>
          </w:rPr>
          <w:t>Buffer status</w:t>
        </w:r>
      </w:ins>
    </w:p>
    <w:p w14:paraId="3D5B640D" w14:textId="77777777" w:rsidR="00F23102" w:rsidRDefault="00F23102" w:rsidP="00F23102">
      <w:pPr>
        <w:pStyle w:val="af8"/>
        <w:numPr>
          <w:ilvl w:val="0"/>
          <w:numId w:val="13"/>
        </w:numPr>
        <w:ind w:leftChars="0"/>
        <w:jc w:val="left"/>
        <w:rPr>
          <w:ins w:id="38" w:author="LG" w:date="2018-08-23T23:40:00Z"/>
          <w:rFonts w:ascii="Times New Roman" w:eastAsia="맑은 고딕" w:hAnsi="Times New Roman"/>
          <w:lang w:eastAsia="ko-KR"/>
        </w:rPr>
      </w:pPr>
      <w:ins w:id="39" w:author="LG" w:date="2018-08-23T23:40:00Z">
        <w:r>
          <w:rPr>
            <w:rFonts w:ascii="Times New Roman" w:eastAsia="맑은 고딕" w:hAnsi="Times New Roman" w:hint="eastAsia"/>
            <w:lang w:eastAsia="ko-KR"/>
          </w:rPr>
          <w:t>IAB node id</w:t>
        </w:r>
        <w:r>
          <w:rPr>
            <w:rFonts w:ascii="Times New Roman" w:eastAsia="맑은 고딕" w:hAnsi="Times New Roman"/>
            <w:lang w:eastAsia="ko-KR"/>
          </w:rPr>
          <w:t>, where congestion occurred</w:t>
        </w:r>
      </w:ins>
    </w:p>
    <w:p w14:paraId="761A2CD9" w14:textId="77777777" w:rsidR="00F23102" w:rsidRPr="00A26600" w:rsidRDefault="00F23102" w:rsidP="00F23102">
      <w:pPr>
        <w:pStyle w:val="af8"/>
        <w:numPr>
          <w:ilvl w:val="0"/>
          <w:numId w:val="13"/>
        </w:numPr>
        <w:ind w:leftChars="0"/>
        <w:jc w:val="left"/>
        <w:rPr>
          <w:ins w:id="40" w:author="LG" w:date="2018-08-23T23:40:00Z"/>
          <w:rFonts w:ascii="Times New Roman" w:eastAsia="맑은 고딕" w:hAnsi="Times New Roman"/>
          <w:lang w:eastAsia="ko-KR"/>
        </w:rPr>
      </w:pPr>
      <w:ins w:id="41" w:author="LG" w:date="2018-08-23T23:40:00Z">
        <w:r w:rsidRPr="00BB3A2E">
          <w:rPr>
            <w:rStyle w:val="af"/>
            <w:rFonts w:ascii="Times New Roman" w:hAnsi="Times New Roman"/>
            <w:bCs/>
            <w:color w:val="000000"/>
          </w:rPr>
          <w:t>Potentially other information</w:t>
        </w:r>
      </w:ins>
    </w:p>
    <w:p w14:paraId="653770C6" w14:textId="77777777" w:rsidR="00F23102" w:rsidRDefault="00F23102" w:rsidP="00F23102">
      <w:pPr>
        <w:jc w:val="left"/>
        <w:rPr>
          <w:ins w:id="42" w:author="LG" w:date="2018-08-23T23:40:00Z"/>
          <w:rFonts w:ascii="Times New Roman" w:eastAsia="맑은 고딕" w:hAnsi="Times New Roman"/>
          <w:lang w:eastAsia="ko-KR"/>
        </w:rPr>
      </w:pPr>
    </w:p>
    <w:p w14:paraId="1AEE4402" w14:textId="77777777" w:rsidR="00F23102" w:rsidRPr="00C96058" w:rsidRDefault="00F23102" w:rsidP="00F23102">
      <w:pPr>
        <w:jc w:val="left"/>
        <w:rPr>
          <w:ins w:id="43" w:author="LG" w:date="2018-08-23T23:40:00Z"/>
          <w:rFonts w:ascii="Times New Roman" w:eastAsia="맑은 고딕" w:hAnsi="Times New Roman"/>
          <w:lang w:eastAsia="ko-KR"/>
        </w:rPr>
      </w:pPr>
      <w:ins w:id="44" w:author="LG" w:date="2018-08-23T23:40:00Z">
        <w:r>
          <w:rPr>
            <w:rFonts w:ascii="Times New Roman" w:eastAsia="맑은 고딕" w:hAnsi="Times New Roman" w:hint="eastAsia"/>
            <w:lang w:eastAsia="ko-KR"/>
          </w:rPr>
          <w:t>T</w:t>
        </w:r>
        <w:r w:rsidRPr="00EA3DFC">
          <w:rPr>
            <w:rFonts w:ascii="Times New Roman" w:eastAsia="맑은 고딕" w:hAnsi="Times New Roman"/>
            <w:lang w:eastAsia="ko-KR"/>
          </w:rPr>
          <w:t xml:space="preserve">he granularity of </w:t>
        </w:r>
        <w:r w:rsidRPr="00C96058">
          <w:rPr>
            <w:rFonts w:ascii="Times New Roman" w:eastAsia="맑은 고딕" w:hAnsi="Times New Roman"/>
            <w:lang w:eastAsia="ko-KR"/>
          </w:rPr>
          <w:t xml:space="preserve">the </w:t>
        </w:r>
        <w:r>
          <w:rPr>
            <w:rFonts w:ascii="Times New Roman" w:eastAsia="맑은 고딕" w:hAnsi="Times New Roman" w:hint="eastAsia"/>
            <w:lang w:eastAsia="ko-KR"/>
          </w:rPr>
          <w:t xml:space="preserve">feedback </w:t>
        </w:r>
        <w:r>
          <w:rPr>
            <w:rFonts w:ascii="Times New Roman" w:eastAsia="맑은 고딕" w:hAnsi="Times New Roman"/>
            <w:lang w:eastAsia="ko-KR"/>
          </w:rPr>
          <w:t>information</w:t>
        </w:r>
        <w:r>
          <w:rPr>
            <w:rFonts w:ascii="Times New Roman" w:eastAsia="맑은 고딕" w:hAnsi="Times New Roman" w:hint="eastAsia"/>
            <w:lang w:eastAsia="ko-KR"/>
          </w:rPr>
          <w:t xml:space="preserve"> is</w:t>
        </w:r>
        <w:r>
          <w:rPr>
            <w:rFonts w:ascii="Times New Roman" w:eastAsia="맑은 고딕" w:hAnsi="Times New Roman"/>
            <w:lang w:eastAsia="ko-KR"/>
          </w:rPr>
          <w:t xml:space="preserve"> FFS</w:t>
        </w:r>
        <w:r>
          <w:rPr>
            <w:rFonts w:ascii="Times New Roman" w:eastAsia="맑은 고딕" w:hAnsi="Times New Roman" w:hint="eastAsia"/>
            <w:lang w:eastAsia="ko-KR"/>
          </w:rPr>
          <w:t xml:space="preserve">, </w:t>
        </w:r>
        <w:r w:rsidRPr="00EA3DFC">
          <w:rPr>
            <w:rFonts w:ascii="Times New Roman" w:eastAsia="맑은 고딕" w:hAnsi="Times New Roman"/>
            <w:lang w:eastAsia="ko-KR"/>
          </w:rPr>
          <w:t>e.g.</w:t>
        </w:r>
        <w:r>
          <w:rPr>
            <w:rFonts w:ascii="Times New Roman" w:eastAsia="맑은 고딕" w:hAnsi="Times New Roman" w:hint="eastAsia"/>
            <w:lang w:eastAsia="ko-KR"/>
          </w:rPr>
          <w:t xml:space="preserve"> </w:t>
        </w:r>
        <w:r w:rsidRPr="00EA3DFC">
          <w:rPr>
            <w:rFonts w:ascii="Times New Roman" w:eastAsia="맑은 고딕" w:hAnsi="Times New Roman"/>
            <w:lang w:eastAsia="ko-KR"/>
          </w:rPr>
          <w:t>per UE radio bearer, per RLC-channel, per backhaul link</w:t>
        </w:r>
        <w:r>
          <w:rPr>
            <w:rFonts w:ascii="Times New Roman" w:eastAsia="맑은 고딕" w:hAnsi="Times New Roman" w:hint="eastAsia"/>
            <w:lang w:eastAsia="ko-KR"/>
          </w:rPr>
          <w:t>.</w:t>
        </w:r>
      </w:ins>
    </w:p>
    <w:p w14:paraId="3325EFA0" w14:textId="77777777" w:rsidR="00F23102" w:rsidRDefault="00F23102" w:rsidP="009D115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5B495E" w14:paraId="29F53B16" w14:textId="77777777" w:rsidTr="001335E6">
        <w:tc>
          <w:tcPr>
            <w:tcW w:w="9855" w:type="dxa"/>
            <w:shd w:val="clear" w:color="auto" w:fill="EEECE1"/>
          </w:tcPr>
          <w:p w14:paraId="3202A15D" w14:textId="77777777" w:rsidR="005B495E" w:rsidRPr="004003B6" w:rsidRDefault="005B495E" w:rsidP="00521D9F">
            <w:pPr>
              <w:jc w:val="center"/>
              <w:rPr>
                <w:rFonts w:eastAsia="맑은 고딕" w:cs="Arial"/>
                <w:noProof/>
                <w:lang w:eastAsia="ko-KR"/>
              </w:rPr>
            </w:pPr>
            <w:r>
              <w:rPr>
                <w:rFonts w:eastAsia="맑은 고딕" w:cs="Arial" w:hint="eastAsia"/>
                <w:noProof/>
                <w:sz w:val="24"/>
                <w:lang w:eastAsia="ko-KR"/>
              </w:rPr>
              <w:t>End</w:t>
            </w:r>
            <w:r>
              <w:rPr>
                <w:rFonts w:cs="Arial"/>
                <w:noProof/>
                <w:sz w:val="24"/>
              </w:rPr>
              <w:t xml:space="preserve"> of </w:t>
            </w:r>
            <w:r w:rsidR="00521D9F">
              <w:rPr>
                <w:rFonts w:eastAsia="맑은 고딕" w:cs="Arial" w:hint="eastAsia"/>
                <w:noProof/>
                <w:sz w:val="24"/>
                <w:lang w:eastAsia="ko-KR"/>
              </w:rPr>
              <w:t>Change</w:t>
            </w:r>
          </w:p>
        </w:tc>
      </w:tr>
    </w:tbl>
    <w:p w14:paraId="3FE88DB7" w14:textId="77777777" w:rsidR="00AF66ED" w:rsidRPr="004D492F" w:rsidRDefault="00AF66ED" w:rsidP="005719CE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</w:p>
    <w:sectPr w:rsidR="00AF66ED" w:rsidRPr="004D492F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376730C" w15:done="0"/>
  <w15:commentEx w15:paraId="5DB621AF" w15:done="0"/>
  <w15:commentEx w15:paraId="6D4B966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376730C" w16cid:durableId="1F28D518"/>
  <w16cid:commentId w16cid:paraId="5DB621AF" w16cid:durableId="1F28D4F0"/>
  <w16cid:commentId w16cid:paraId="6D4B9669" w16cid:durableId="1F28D4D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47F000" w14:textId="77777777" w:rsidR="00B0777C" w:rsidRDefault="00B0777C">
      <w:r>
        <w:separator/>
      </w:r>
    </w:p>
  </w:endnote>
  <w:endnote w:type="continuationSeparator" w:id="0">
    <w:p w14:paraId="094B65BB" w14:textId="77777777" w:rsidR="00B0777C" w:rsidRDefault="00B07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652984" w14:textId="77777777" w:rsidR="001335E6" w:rsidRDefault="001335E6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10FF01" w14:textId="77777777" w:rsidR="00B0777C" w:rsidRDefault="00B0777C">
      <w:r>
        <w:separator/>
      </w:r>
    </w:p>
  </w:footnote>
  <w:footnote w:type="continuationSeparator" w:id="0">
    <w:p w14:paraId="1B1BB996" w14:textId="77777777" w:rsidR="00B0777C" w:rsidRDefault="00B07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844F0D" w14:textId="77777777" w:rsidR="001335E6" w:rsidRDefault="001335E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E8227D8"/>
    <w:multiLevelType w:val="hybridMultilevel"/>
    <w:tmpl w:val="75585030"/>
    <w:lvl w:ilvl="0" w:tplc="122C9D0C">
      <w:start w:val="10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20C270F6"/>
    <w:multiLevelType w:val="hybridMultilevel"/>
    <w:tmpl w:val="1B60A7D4"/>
    <w:lvl w:ilvl="0" w:tplc="E2AA3BC4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E53542"/>
    <w:multiLevelType w:val="hybridMultilevel"/>
    <w:tmpl w:val="54F46A34"/>
    <w:lvl w:ilvl="0" w:tplc="AC826AFE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3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12"/>
  </w:num>
  <w:num w:numId="10">
    <w:abstractNumId w:val="15"/>
  </w:num>
  <w:num w:numId="11">
    <w:abstractNumId w:val="5"/>
  </w:num>
  <w:num w:numId="12">
    <w:abstractNumId w:val="2"/>
  </w:num>
  <w:num w:numId="13">
    <w:abstractNumId w:val="4"/>
  </w:num>
  <w:num w:numId="14">
    <w:abstractNumId w:val="3"/>
  </w:num>
  <w:num w:numId="15">
    <w:abstractNumId w:val="14"/>
  </w:num>
  <w:num w:numId="16">
    <w:abstractNumId w:val="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 Hampel">
    <w15:presenceInfo w15:providerId="AD" w15:userId="S-1-5-21-945540591-4024260831-3861152641-572532"/>
  </w15:person>
  <w15:person w15:author="Narasimha, Murali">
    <w15:presenceInfo w15:providerId="AD" w15:userId="S-1-5-21-725345543-602162358-527237240-39024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6ED"/>
    <w:rsid w:val="00004077"/>
    <w:rsid w:val="00023A63"/>
    <w:rsid w:val="000319FD"/>
    <w:rsid w:val="00033633"/>
    <w:rsid w:val="00054F6B"/>
    <w:rsid w:val="00055BAF"/>
    <w:rsid w:val="000A5438"/>
    <w:rsid w:val="000B7A55"/>
    <w:rsid w:val="000C51A7"/>
    <w:rsid w:val="000C5D6D"/>
    <w:rsid w:val="000C7E31"/>
    <w:rsid w:val="000E7E18"/>
    <w:rsid w:val="000F5F64"/>
    <w:rsid w:val="0010000E"/>
    <w:rsid w:val="001004A3"/>
    <w:rsid w:val="00100FBE"/>
    <w:rsid w:val="001132F6"/>
    <w:rsid w:val="00120658"/>
    <w:rsid w:val="001335E6"/>
    <w:rsid w:val="0013383E"/>
    <w:rsid w:val="00133D39"/>
    <w:rsid w:val="001423C3"/>
    <w:rsid w:val="0014480B"/>
    <w:rsid w:val="00155B0E"/>
    <w:rsid w:val="0016153D"/>
    <w:rsid w:val="00163A06"/>
    <w:rsid w:val="001A71B3"/>
    <w:rsid w:val="001B71FC"/>
    <w:rsid w:val="001C131F"/>
    <w:rsid w:val="00203970"/>
    <w:rsid w:val="00216CE5"/>
    <w:rsid w:val="00234A61"/>
    <w:rsid w:val="0024035E"/>
    <w:rsid w:val="00245375"/>
    <w:rsid w:val="00253637"/>
    <w:rsid w:val="0025665E"/>
    <w:rsid w:val="00264855"/>
    <w:rsid w:val="002710B5"/>
    <w:rsid w:val="0029469C"/>
    <w:rsid w:val="002A609F"/>
    <w:rsid w:val="002B4F4A"/>
    <w:rsid w:val="002C567F"/>
    <w:rsid w:val="002E4B91"/>
    <w:rsid w:val="002F4D58"/>
    <w:rsid w:val="002F553D"/>
    <w:rsid w:val="00300C4B"/>
    <w:rsid w:val="00306BC9"/>
    <w:rsid w:val="00312B1A"/>
    <w:rsid w:val="00327827"/>
    <w:rsid w:val="0033264C"/>
    <w:rsid w:val="00345399"/>
    <w:rsid w:val="003456BD"/>
    <w:rsid w:val="003609F6"/>
    <w:rsid w:val="00385DFC"/>
    <w:rsid w:val="003C0B35"/>
    <w:rsid w:val="003D4F35"/>
    <w:rsid w:val="003E0EA5"/>
    <w:rsid w:val="003E2DDF"/>
    <w:rsid w:val="004003B6"/>
    <w:rsid w:val="004131BC"/>
    <w:rsid w:val="00425AB1"/>
    <w:rsid w:val="00425E94"/>
    <w:rsid w:val="00434B68"/>
    <w:rsid w:val="00442A5B"/>
    <w:rsid w:val="00446CB6"/>
    <w:rsid w:val="004612EE"/>
    <w:rsid w:val="00465689"/>
    <w:rsid w:val="00474A00"/>
    <w:rsid w:val="00475415"/>
    <w:rsid w:val="0048099A"/>
    <w:rsid w:val="004812C8"/>
    <w:rsid w:val="0048570F"/>
    <w:rsid w:val="0049772C"/>
    <w:rsid w:val="004A152E"/>
    <w:rsid w:val="004B311D"/>
    <w:rsid w:val="004D0C0A"/>
    <w:rsid w:val="004D2FB3"/>
    <w:rsid w:val="004D492F"/>
    <w:rsid w:val="004E2CA8"/>
    <w:rsid w:val="004E7A37"/>
    <w:rsid w:val="0050434E"/>
    <w:rsid w:val="00506CC5"/>
    <w:rsid w:val="00513E0B"/>
    <w:rsid w:val="00515F3C"/>
    <w:rsid w:val="00521C3E"/>
    <w:rsid w:val="00521D9F"/>
    <w:rsid w:val="00534FE3"/>
    <w:rsid w:val="0054767F"/>
    <w:rsid w:val="005719CE"/>
    <w:rsid w:val="00576E01"/>
    <w:rsid w:val="00580CC4"/>
    <w:rsid w:val="00593F29"/>
    <w:rsid w:val="00596C4E"/>
    <w:rsid w:val="005B0ACA"/>
    <w:rsid w:val="005B3AD9"/>
    <w:rsid w:val="005B495E"/>
    <w:rsid w:val="005D6C63"/>
    <w:rsid w:val="005F1678"/>
    <w:rsid w:val="005F6393"/>
    <w:rsid w:val="00611B05"/>
    <w:rsid w:val="006240D0"/>
    <w:rsid w:val="006423CF"/>
    <w:rsid w:val="00643D53"/>
    <w:rsid w:val="00655B3B"/>
    <w:rsid w:val="00676378"/>
    <w:rsid w:val="006764EA"/>
    <w:rsid w:val="006808E9"/>
    <w:rsid w:val="006812C0"/>
    <w:rsid w:val="0068401D"/>
    <w:rsid w:val="00686F90"/>
    <w:rsid w:val="006909CA"/>
    <w:rsid w:val="00691076"/>
    <w:rsid w:val="006B5272"/>
    <w:rsid w:val="006C062E"/>
    <w:rsid w:val="006D36CE"/>
    <w:rsid w:val="006D6B1B"/>
    <w:rsid w:val="006D7B67"/>
    <w:rsid w:val="006E50E5"/>
    <w:rsid w:val="00713763"/>
    <w:rsid w:val="00736A46"/>
    <w:rsid w:val="00744E92"/>
    <w:rsid w:val="00746FA8"/>
    <w:rsid w:val="007670E4"/>
    <w:rsid w:val="00770236"/>
    <w:rsid w:val="007831D2"/>
    <w:rsid w:val="0079218E"/>
    <w:rsid w:val="007A02AC"/>
    <w:rsid w:val="007A604A"/>
    <w:rsid w:val="007B492F"/>
    <w:rsid w:val="007D1C0F"/>
    <w:rsid w:val="007F7F75"/>
    <w:rsid w:val="00813A0D"/>
    <w:rsid w:val="008220F9"/>
    <w:rsid w:val="008277F5"/>
    <w:rsid w:val="008366C8"/>
    <w:rsid w:val="008424C2"/>
    <w:rsid w:val="008425FC"/>
    <w:rsid w:val="008525B0"/>
    <w:rsid w:val="00883784"/>
    <w:rsid w:val="00883F5F"/>
    <w:rsid w:val="00887EDA"/>
    <w:rsid w:val="00892E14"/>
    <w:rsid w:val="008950EF"/>
    <w:rsid w:val="0089743B"/>
    <w:rsid w:val="008B19D8"/>
    <w:rsid w:val="008B494F"/>
    <w:rsid w:val="008C39A0"/>
    <w:rsid w:val="008C5B3E"/>
    <w:rsid w:val="008F1F5E"/>
    <w:rsid w:val="009038DE"/>
    <w:rsid w:val="00911744"/>
    <w:rsid w:val="00922A0C"/>
    <w:rsid w:val="009241BD"/>
    <w:rsid w:val="0092637A"/>
    <w:rsid w:val="00927AC9"/>
    <w:rsid w:val="009416E4"/>
    <w:rsid w:val="009679CA"/>
    <w:rsid w:val="00975457"/>
    <w:rsid w:val="00982FA6"/>
    <w:rsid w:val="009915AB"/>
    <w:rsid w:val="0099518A"/>
    <w:rsid w:val="009A3857"/>
    <w:rsid w:val="009A4669"/>
    <w:rsid w:val="009D1152"/>
    <w:rsid w:val="00A04363"/>
    <w:rsid w:val="00A10FBC"/>
    <w:rsid w:val="00A17DF7"/>
    <w:rsid w:val="00A26600"/>
    <w:rsid w:val="00A52C36"/>
    <w:rsid w:val="00A53729"/>
    <w:rsid w:val="00A658ED"/>
    <w:rsid w:val="00A66B96"/>
    <w:rsid w:val="00AC01B8"/>
    <w:rsid w:val="00AC7749"/>
    <w:rsid w:val="00AF63B9"/>
    <w:rsid w:val="00AF66ED"/>
    <w:rsid w:val="00B0777C"/>
    <w:rsid w:val="00B27A39"/>
    <w:rsid w:val="00B30152"/>
    <w:rsid w:val="00B56D12"/>
    <w:rsid w:val="00B57B3C"/>
    <w:rsid w:val="00B57DD6"/>
    <w:rsid w:val="00B61ED8"/>
    <w:rsid w:val="00B801AD"/>
    <w:rsid w:val="00BB7596"/>
    <w:rsid w:val="00BC30B1"/>
    <w:rsid w:val="00BE227E"/>
    <w:rsid w:val="00BF7C63"/>
    <w:rsid w:val="00C02946"/>
    <w:rsid w:val="00C14993"/>
    <w:rsid w:val="00C224FF"/>
    <w:rsid w:val="00C32613"/>
    <w:rsid w:val="00C709ED"/>
    <w:rsid w:val="00C71D11"/>
    <w:rsid w:val="00C733F7"/>
    <w:rsid w:val="00C765CF"/>
    <w:rsid w:val="00C800D7"/>
    <w:rsid w:val="00C82B68"/>
    <w:rsid w:val="00C90C8C"/>
    <w:rsid w:val="00C92921"/>
    <w:rsid w:val="00C96058"/>
    <w:rsid w:val="00C96A09"/>
    <w:rsid w:val="00C96BD1"/>
    <w:rsid w:val="00CA6E64"/>
    <w:rsid w:val="00CA72CA"/>
    <w:rsid w:val="00CB0E07"/>
    <w:rsid w:val="00CC09D3"/>
    <w:rsid w:val="00CC7E2F"/>
    <w:rsid w:val="00CF09DC"/>
    <w:rsid w:val="00CF0E03"/>
    <w:rsid w:val="00D10DC6"/>
    <w:rsid w:val="00D24A18"/>
    <w:rsid w:val="00D31177"/>
    <w:rsid w:val="00D41045"/>
    <w:rsid w:val="00D45155"/>
    <w:rsid w:val="00D51B67"/>
    <w:rsid w:val="00D52D60"/>
    <w:rsid w:val="00D601F9"/>
    <w:rsid w:val="00DA40C7"/>
    <w:rsid w:val="00DA5EE1"/>
    <w:rsid w:val="00DB03DA"/>
    <w:rsid w:val="00DB2B0E"/>
    <w:rsid w:val="00DC7FA7"/>
    <w:rsid w:val="00DE63E2"/>
    <w:rsid w:val="00DF0EB7"/>
    <w:rsid w:val="00DF0FFA"/>
    <w:rsid w:val="00DF4D3A"/>
    <w:rsid w:val="00E3422C"/>
    <w:rsid w:val="00E61ABB"/>
    <w:rsid w:val="00E7751C"/>
    <w:rsid w:val="00EA3DFC"/>
    <w:rsid w:val="00EA77B7"/>
    <w:rsid w:val="00EC54A3"/>
    <w:rsid w:val="00ED2E9B"/>
    <w:rsid w:val="00EF25FD"/>
    <w:rsid w:val="00EF78D3"/>
    <w:rsid w:val="00F10903"/>
    <w:rsid w:val="00F12CAA"/>
    <w:rsid w:val="00F148D5"/>
    <w:rsid w:val="00F2201B"/>
    <w:rsid w:val="00F23102"/>
    <w:rsid w:val="00F27A57"/>
    <w:rsid w:val="00F31508"/>
    <w:rsid w:val="00F41418"/>
    <w:rsid w:val="00F575F7"/>
    <w:rsid w:val="00F611E6"/>
    <w:rsid w:val="00F62274"/>
    <w:rsid w:val="00F849E6"/>
    <w:rsid w:val="00FB04C2"/>
    <w:rsid w:val="00FD2C6C"/>
    <w:rsid w:val="00FE7F31"/>
    <w:rsid w:val="00FF4933"/>
    <w:rsid w:val="00FF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F063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 w:qFormat="1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 w:qFormat="1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1" w:unhideWhenUsed="0" w:qFormat="1"/>
    <w:lsdException w:name="Medium Grid 3 Accent 1" w:semiHidden="0" w:uiPriority="60" w:unhideWhenUsed="0"/>
    <w:lsdException w:name="Dark List Accent 1" w:semiHidden="0" w:uiPriority="61" w:unhideWhenUsed="0"/>
    <w:lsdException w:name="Colorful Shading Accent 1" w:semiHidden="0" w:uiPriority="62" w:unhideWhenUsed="0"/>
    <w:lsdException w:name="Colorful List Accent 1" w:semiHidden="0" w:uiPriority="63" w:unhideWhenUsed="0" w:qFormat="1"/>
    <w:lsdException w:name="Colorful Grid Accent 1" w:semiHidden="0" w:uiPriority="64" w:unhideWhenUsed="0" w:qFormat="1"/>
    <w:lsdException w:name="Light Shading Accent 2" w:semiHidden="0" w:uiPriority="65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 w:qFormat="1"/>
    <w:lsdException w:name="Medium Grid 2 Accent 2" w:semiHidden="0" w:uiPriority="73" w:unhideWhenUsed="0" w:qFormat="1"/>
    <w:lsdException w:name="Medium Grid 3 Accent 2" w:semiHidden="0" w:uiPriority="60" w:unhideWhenUsed="0" w:qFormat="1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99" w:unhideWhenUsed="0"/>
    <w:lsdException w:name="Light Grid Accent 3" w:semiHidden="0" w:uiPriority="34" w:unhideWhenUsed="0" w:qFormat="1"/>
    <w:lsdException w:name="Medium Shading 1 Accent 3" w:semiHidden="0" w:uiPriority="29" w:unhideWhenUsed="0" w:qFormat="1"/>
    <w:lsdException w:name="Medium Shading 2 Accent 3" w:semiHidden="0" w:uiPriority="30" w:unhideWhenUsed="0" w:qFormat="1"/>
    <w:lsdException w:name="Medium List 1 Accent 3" w:semiHidden="0" w:uiPriority="66" w:unhideWhenUsed="0"/>
    <w:lsdException w:name="Medium List 2 Accent 3" w:semiHidden="0" w:uiPriority="67" w:unhideWhenUsed="0"/>
    <w:lsdException w:name="Medium Grid 1 Accent 3" w:semiHidden="0" w:uiPriority="68" w:unhideWhenUsed="0"/>
    <w:lsdException w:name="Medium Grid 2 Accent 3" w:semiHidden="0" w:uiPriority="69" w:unhideWhenUsed="0"/>
    <w:lsdException w:name="Medium Grid 3 Accent 3" w:semiHidden="0" w:uiPriority="70" w:unhideWhenUsed="0"/>
    <w:lsdException w:name="Dark List Accent 3" w:semiHidden="0" w:uiPriority="71" w:unhideWhenUsed="0"/>
    <w:lsdException w:name="Colorful Shading Accent 3" w:semiHidden="0" w:uiPriority="72" w:unhideWhenUsed="0"/>
    <w:lsdException w:name="Colorful List Accent 3" w:semiHidden="0" w:uiPriority="73" w:unhideWhenUsed="0"/>
    <w:lsdException w:name="Colorful Grid Accent 3" w:semiHidden="0" w:uiPriority="60" w:unhideWhenUsed="0"/>
    <w:lsdException w:name="Light Shading Accent 4" w:semiHidden="0" w:uiPriority="61" w:unhideWhenUsed="0"/>
    <w:lsdException w:name="Light List Accent 4" w:semiHidden="0" w:uiPriority="62" w:unhideWhenUsed="0"/>
    <w:lsdException w:name="Light Grid Accent 4" w:semiHidden="0" w:uiPriority="63" w:unhideWhenUsed="0"/>
    <w:lsdException w:name="Medium Shading 1 Accent 4" w:semiHidden="0" w:uiPriority="64" w:unhideWhenUsed="0"/>
    <w:lsdException w:name="Medium Shading 2 Accent 4" w:semiHidden="0" w:uiPriority="65" w:unhideWhenUsed="0"/>
    <w:lsdException w:name="Medium List 1 Accent 4" w:semiHidden="0" w:uiPriority="66" w:unhideWhenUsed="0"/>
    <w:lsdException w:name="Medium List 2 Accent 4" w:semiHidden="0" w:uiPriority="67" w:unhideWhenUsed="0"/>
    <w:lsdException w:name="Medium Grid 1 Accent 4" w:semiHidden="0" w:uiPriority="68" w:unhideWhenUsed="0"/>
    <w:lsdException w:name="Medium Grid 2 Accent 4" w:semiHidden="0" w:uiPriority="69" w:unhideWhenUsed="0"/>
    <w:lsdException w:name="Medium Grid 3 Accent 4" w:semiHidden="0" w:uiPriority="70" w:unhideWhenUsed="0"/>
    <w:lsdException w:name="Dark List Accent 4" w:semiHidden="0" w:uiPriority="71" w:unhideWhenUsed="0"/>
    <w:lsdException w:name="Colorful Shading Accent 4" w:semiHidden="0" w:uiPriority="72" w:unhideWhenUsed="0"/>
    <w:lsdException w:name="Colorful List Accent 4" w:semiHidden="0" w:uiPriority="73" w:unhideWhenUsed="0"/>
    <w:lsdException w:name="Colorful Grid Accent 4" w:semiHidden="0" w:uiPriority="60" w:unhideWhenUsed="0"/>
    <w:lsdException w:name="Light Shading Accent 5" w:semiHidden="0" w:uiPriority="61" w:unhideWhenUsed="0"/>
    <w:lsdException w:name="Light List Accent 5" w:semiHidden="0" w:uiPriority="62" w:unhideWhenUsed="0"/>
    <w:lsdException w:name="Light Grid Accent 5" w:semiHidden="0" w:uiPriority="63" w:unhideWhenUsed="0"/>
    <w:lsdException w:name="Medium Shading 1 Accent 5" w:semiHidden="0" w:uiPriority="64" w:unhideWhenUsed="0"/>
    <w:lsdException w:name="Medium Shading 2 Accent 5" w:semiHidden="0" w:uiPriority="65" w:unhideWhenUsed="0"/>
    <w:lsdException w:name="Medium List 1 Accent 5" w:semiHidden="0" w:uiPriority="66" w:unhideWhenUsed="0"/>
    <w:lsdException w:name="Medium List 2 Accent 5" w:semiHidden="0" w:uiPriority="67" w:unhideWhenUsed="0"/>
    <w:lsdException w:name="Medium Grid 1 Accent 5" w:semiHidden="0" w:uiPriority="68" w:unhideWhenUsed="0"/>
    <w:lsdException w:name="Medium Grid 2 Accent 5" w:semiHidden="0" w:uiPriority="69" w:unhideWhenUsed="0"/>
    <w:lsdException w:name="Medium Grid 3 Accent 5" w:semiHidden="0" w:uiPriority="70" w:unhideWhenUsed="0"/>
    <w:lsdException w:name="Dark List Accent 5" w:semiHidden="0" w:uiPriority="71" w:unhideWhenUsed="0"/>
    <w:lsdException w:name="Colorful Shading Accent 5" w:semiHidden="0" w:uiPriority="72" w:unhideWhenUsed="0"/>
    <w:lsdException w:name="Colorful List Accent 5" w:semiHidden="0" w:uiPriority="73" w:unhideWhenUsed="0"/>
    <w:lsdException w:name="Colorful Grid Accent 5" w:semiHidden="0" w:uiPriority="60" w:unhideWhenUsed="0"/>
    <w:lsdException w:name="Light Shading Accent 6" w:semiHidden="0" w:uiPriority="61" w:unhideWhenUsed="0"/>
    <w:lsdException w:name="Light List Accent 6" w:semiHidden="0" w:uiPriority="62" w:unhideWhenUsed="0"/>
    <w:lsdException w:name="Light Grid Accent 6" w:semiHidden="0" w:uiPriority="63" w:unhideWhenUsed="0"/>
    <w:lsdException w:name="Medium Shading 1 Accent 6" w:semiHidden="0" w:uiPriority="64" w:unhideWhenUsed="0"/>
    <w:lsdException w:name="Medium Shading 2 Accent 6" w:semiHidden="0" w:uiPriority="65" w:unhideWhenUsed="0"/>
    <w:lsdException w:name="Medium List 1 Accent 6" w:semiHidden="0" w:uiPriority="66" w:unhideWhenUsed="0"/>
    <w:lsdException w:name="Medium List 2 Accent 6" w:semiHidden="0" w:uiPriority="67" w:unhideWhenUsed="0"/>
    <w:lsdException w:name="Medium Grid 1 Accent 6" w:semiHidden="0" w:uiPriority="68" w:unhideWhenUsed="0"/>
    <w:lsdException w:name="Medium Grid 2 Accent 6" w:semiHidden="0" w:uiPriority="69" w:unhideWhenUsed="0"/>
    <w:lsdException w:name="Medium Grid 3 Accent 6" w:semiHidden="0" w:uiPriority="70" w:unhideWhenUsed="0"/>
    <w:lsdException w:name="Dark List Accent 6" w:semiHidden="0" w:uiPriority="71" w:unhideWhenUsed="0"/>
    <w:lsdException w:name="Colorful Shading Accent 6" w:semiHidden="0" w:uiPriority="72" w:unhideWhenUsed="0"/>
    <w:lsdException w:name="Colorful List Accent 6" w:semiHidden="0" w:uiPriority="73" w:unhideWhenUsed="0"/>
    <w:lsdException w:name="Colorful Grid Accent 6" w:semiHidden="0" w:uiPriority="60" w:unhideWhenUsed="0"/>
    <w:lsdException w:name="Subtle Emphasis" w:semiHidden="0" w:uiPriority="61" w:unhideWhenUsed="0" w:qFormat="1"/>
    <w:lsdException w:name="Intense Emphasis" w:semiHidden="0" w:uiPriority="62" w:unhideWhenUsed="0" w:qFormat="1"/>
    <w:lsdException w:name="Subtle Reference" w:semiHidden="0" w:uiPriority="63" w:unhideWhenUsed="0" w:qFormat="1"/>
    <w:lsdException w:name="Intense Reference" w:semiHidden="0" w:uiPriority="64" w:unhideWhenUsed="0" w:qFormat="1"/>
    <w:lsdException w:name="Book Title" w:semiHidden="0" w:uiPriority="65" w:unhideWhenUsed="0" w:qFormat="1"/>
    <w:lsdException w:name="Bibliography" w:uiPriority="66"/>
    <w:lsdException w:name="TOC Heading" w:uiPriority="67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character" w:customStyle="1" w:styleId="B2Car">
    <w:name w:val="B2 Car"/>
    <w:basedOn w:val="a1"/>
    <w:rPr>
      <w:lang w:val="en-GB" w:eastAsia="en-US"/>
    </w:rPr>
  </w:style>
  <w:style w:type="paragraph" w:styleId="af9">
    <w:name w:val="Normal (Web)"/>
    <w:basedOn w:val="a0"/>
    <w:uiPriority w:val="99"/>
    <w:unhideWhenUsed/>
    <w:rsid w:val="00C90C8C"/>
    <w:pPr>
      <w:overflowPunct/>
      <w:autoSpaceDE/>
      <w:autoSpaceDN/>
      <w:adjustRightInd/>
      <w:spacing w:before="100" w:beforeAutospacing="1" w:after="100" w:afterAutospacing="1" w:line="259" w:lineRule="auto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Doc-title">
    <w:name w:val="Doc-title"/>
    <w:basedOn w:val="a0"/>
    <w:next w:val="Doc-text2"/>
    <w:link w:val="Doc-titleChar"/>
    <w:qFormat/>
    <w:rsid w:val="00596C4E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596C4E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0"/>
    <w:next w:val="Doc-text2"/>
    <w:rsid w:val="00596C4E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596C4E"/>
    <w:pPr>
      <w:numPr>
        <w:numId w:val="14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596C4E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 w:qFormat="1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 w:qFormat="1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1" w:unhideWhenUsed="0" w:qFormat="1"/>
    <w:lsdException w:name="Medium Grid 3 Accent 1" w:semiHidden="0" w:uiPriority="60" w:unhideWhenUsed="0"/>
    <w:lsdException w:name="Dark List Accent 1" w:semiHidden="0" w:uiPriority="61" w:unhideWhenUsed="0"/>
    <w:lsdException w:name="Colorful Shading Accent 1" w:semiHidden="0" w:uiPriority="62" w:unhideWhenUsed="0"/>
    <w:lsdException w:name="Colorful List Accent 1" w:semiHidden="0" w:uiPriority="63" w:unhideWhenUsed="0" w:qFormat="1"/>
    <w:lsdException w:name="Colorful Grid Accent 1" w:semiHidden="0" w:uiPriority="64" w:unhideWhenUsed="0" w:qFormat="1"/>
    <w:lsdException w:name="Light Shading Accent 2" w:semiHidden="0" w:uiPriority="65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 w:qFormat="1"/>
    <w:lsdException w:name="Medium Grid 2 Accent 2" w:semiHidden="0" w:uiPriority="73" w:unhideWhenUsed="0" w:qFormat="1"/>
    <w:lsdException w:name="Medium Grid 3 Accent 2" w:semiHidden="0" w:uiPriority="60" w:unhideWhenUsed="0" w:qFormat="1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99" w:unhideWhenUsed="0"/>
    <w:lsdException w:name="Light Grid Accent 3" w:semiHidden="0" w:uiPriority="34" w:unhideWhenUsed="0" w:qFormat="1"/>
    <w:lsdException w:name="Medium Shading 1 Accent 3" w:semiHidden="0" w:uiPriority="29" w:unhideWhenUsed="0" w:qFormat="1"/>
    <w:lsdException w:name="Medium Shading 2 Accent 3" w:semiHidden="0" w:uiPriority="30" w:unhideWhenUsed="0" w:qFormat="1"/>
    <w:lsdException w:name="Medium List 1 Accent 3" w:semiHidden="0" w:uiPriority="66" w:unhideWhenUsed="0"/>
    <w:lsdException w:name="Medium List 2 Accent 3" w:semiHidden="0" w:uiPriority="67" w:unhideWhenUsed="0"/>
    <w:lsdException w:name="Medium Grid 1 Accent 3" w:semiHidden="0" w:uiPriority="68" w:unhideWhenUsed="0"/>
    <w:lsdException w:name="Medium Grid 2 Accent 3" w:semiHidden="0" w:uiPriority="69" w:unhideWhenUsed="0"/>
    <w:lsdException w:name="Medium Grid 3 Accent 3" w:semiHidden="0" w:uiPriority="70" w:unhideWhenUsed="0"/>
    <w:lsdException w:name="Dark List Accent 3" w:semiHidden="0" w:uiPriority="71" w:unhideWhenUsed="0"/>
    <w:lsdException w:name="Colorful Shading Accent 3" w:semiHidden="0" w:uiPriority="72" w:unhideWhenUsed="0"/>
    <w:lsdException w:name="Colorful List Accent 3" w:semiHidden="0" w:uiPriority="73" w:unhideWhenUsed="0"/>
    <w:lsdException w:name="Colorful Grid Accent 3" w:semiHidden="0" w:uiPriority="60" w:unhideWhenUsed="0"/>
    <w:lsdException w:name="Light Shading Accent 4" w:semiHidden="0" w:uiPriority="61" w:unhideWhenUsed="0"/>
    <w:lsdException w:name="Light List Accent 4" w:semiHidden="0" w:uiPriority="62" w:unhideWhenUsed="0"/>
    <w:lsdException w:name="Light Grid Accent 4" w:semiHidden="0" w:uiPriority="63" w:unhideWhenUsed="0"/>
    <w:lsdException w:name="Medium Shading 1 Accent 4" w:semiHidden="0" w:uiPriority="64" w:unhideWhenUsed="0"/>
    <w:lsdException w:name="Medium Shading 2 Accent 4" w:semiHidden="0" w:uiPriority="65" w:unhideWhenUsed="0"/>
    <w:lsdException w:name="Medium List 1 Accent 4" w:semiHidden="0" w:uiPriority="66" w:unhideWhenUsed="0"/>
    <w:lsdException w:name="Medium List 2 Accent 4" w:semiHidden="0" w:uiPriority="67" w:unhideWhenUsed="0"/>
    <w:lsdException w:name="Medium Grid 1 Accent 4" w:semiHidden="0" w:uiPriority="68" w:unhideWhenUsed="0"/>
    <w:lsdException w:name="Medium Grid 2 Accent 4" w:semiHidden="0" w:uiPriority="69" w:unhideWhenUsed="0"/>
    <w:lsdException w:name="Medium Grid 3 Accent 4" w:semiHidden="0" w:uiPriority="70" w:unhideWhenUsed="0"/>
    <w:lsdException w:name="Dark List Accent 4" w:semiHidden="0" w:uiPriority="71" w:unhideWhenUsed="0"/>
    <w:lsdException w:name="Colorful Shading Accent 4" w:semiHidden="0" w:uiPriority="72" w:unhideWhenUsed="0"/>
    <w:lsdException w:name="Colorful List Accent 4" w:semiHidden="0" w:uiPriority="73" w:unhideWhenUsed="0"/>
    <w:lsdException w:name="Colorful Grid Accent 4" w:semiHidden="0" w:uiPriority="60" w:unhideWhenUsed="0"/>
    <w:lsdException w:name="Light Shading Accent 5" w:semiHidden="0" w:uiPriority="61" w:unhideWhenUsed="0"/>
    <w:lsdException w:name="Light List Accent 5" w:semiHidden="0" w:uiPriority="62" w:unhideWhenUsed="0"/>
    <w:lsdException w:name="Light Grid Accent 5" w:semiHidden="0" w:uiPriority="63" w:unhideWhenUsed="0"/>
    <w:lsdException w:name="Medium Shading 1 Accent 5" w:semiHidden="0" w:uiPriority="64" w:unhideWhenUsed="0"/>
    <w:lsdException w:name="Medium Shading 2 Accent 5" w:semiHidden="0" w:uiPriority="65" w:unhideWhenUsed="0"/>
    <w:lsdException w:name="Medium List 1 Accent 5" w:semiHidden="0" w:uiPriority="66" w:unhideWhenUsed="0"/>
    <w:lsdException w:name="Medium List 2 Accent 5" w:semiHidden="0" w:uiPriority="67" w:unhideWhenUsed="0"/>
    <w:lsdException w:name="Medium Grid 1 Accent 5" w:semiHidden="0" w:uiPriority="68" w:unhideWhenUsed="0"/>
    <w:lsdException w:name="Medium Grid 2 Accent 5" w:semiHidden="0" w:uiPriority="69" w:unhideWhenUsed="0"/>
    <w:lsdException w:name="Medium Grid 3 Accent 5" w:semiHidden="0" w:uiPriority="70" w:unhideWhenUsed="0"/>
    <w:lsdException w:name="Dark List Accent 5" w:semiHidden="0" w:uiPriority="71" w:unhideWhenUsed="0"/>
    <w:lsdException w:name="Colorful Shading Accent 5" w:semiHidden="0" w:uiPriority="72" w:unhideWhenUsed="0"/>
    <w:lsdException w:name="Colorful List Accent 5" w:semiHidden="0" w:uiPriority="73" w:unhideWhenUsed="0"/>
    <w:lsdException w:name="Colorful Grid Accent 5" w:semiHidden="0" w:uiPriority="60" w:unhideWhenUsed="0"/>
    <w:lsdException w:name="Light Shading Accent 6" w:semiHidden="0" w:uiPriority="61" w:unhideWhenUsed="0"/>
    <w:lsdException w:name="Light List Accent 6" w:semiHidden="0" w:uiPriority="62" w:unhideWhenUsed="0"/>
    <w:lsdException w:name="Light Grid Accent 6" w:semiHidden="0" w:uiPriority="63" w:unhideWhenUsed="0"/>
    <w:lsdException w:name="Medium Shading 1 Accent 6" w:semiHidden="0" w:uiPriority="64" w:unhideWhenUsed="0"/>
    <w:lsdException w:name="Medium Shading 2 Accent 6" w:semiHidden="0" w:uiPriority="65" w:unhideWhenUsed="0"/>
    <w:lsdException w:name="Medium List 1 Accent 6" w:semiHidden="0" w:uiPriority="66" w:unhideWhenUsed="0"/>
    <w:lsdException w:name="Medium List 2 Accent 6" w:semiHidden="0" w:uiPriority="67" w:unhideWhenUsed="0"/>
    <w:lsdException w:name="Medium Grid 1 Accent 6" w:semiHidden="0" w:uiPriority="68" w:unhideWhenUsed="0"/>
    <w:lsdException w:name="Medium Grid 2 Accent 6" w:semiHidden="0" w:uiPriority="69" w:unhideWhenUsed="0"/>
    <w:lsdException w:name="Medium Grid 3 Accent 6" w:semiHidden="0" w:uiPriority="70" w:unhideWhenUsed="0"/>
    <w:lsdException w:name="Dark List Accent 6" w:semiHidden="0" w:uiPriority="71" w:unhideWhenUsed="0"/>
    <w:lsdException w:name="Colorful Shading Accent 6" w:semiHidden="0" w:uiPriority="72" w:unhideWhenUsed="0"/>
    <w:lsdException w:name="Colorful List Accent 6" w:semiHidden="0" w:uiPriority="73" w:unhideWhenUsed="0"/>
    <w:lsdException w:name="Colorful Grid Accent 6" w:semiHidden="0" w:uiPriority="60" w:unhideWhenUsed="0"/>
    <w:lsdException w:name="Subtle Emphasis" w:semiHidden="0" w:uiPriority="61" w:unhideWhenUsed="0" w:qFormat="1"/>
    <w:lsdException w:name="Intense Emphasis" w:semiHidden="0" w:uiPriority="62" w:unhideWhenUsed="0" w:qFormat="1"/>
    <w:lsdException w:name="Subtle Reference" w:semiHidden="0" w:uiPriority="63" w:unhideWhenUsed="0" w:qFormat="1"/>
    <w:lsdException w:name="Intense Reference" w:semiHidden="0" w:uiPriority="64" w:unhideWhenUsed="0" w:qFormat="1"/>
    <w:lsdException w:name="Book Title" w:semiHidden="0" w:uiPriority="65" w:unhideWhenUsed="0" w:qFormat="1"/>
    <w:lsdException w:name="Bibliography" w:uiPriority="66"/>
    <w:lsdException w:name="TOC Heading" w:uiPriority="67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character" w:customStyle="1" w:styleId="B2Car">
    <w:name w:val="B2 Car"/>
    <w:basedOn w:val="a1"/>
    <w:rPr>
      <w:lang w:val="en-GB" w:eastAsia="en-US"/>
    </w:rPr>
  </w:style>
  <w:style w:type="paragraph" w:styleId="af9">
    <w:name w:val="Normal (Web)"/>
    <w:basedOn w:val="a0"/>
    <w:uiPriority w:val="99"/>
    <w:unhideWhenUsed/>
    <w:rsid w:val="00C90C8C"/>
    <w:pPr>
      <w:overflowPunct/>
      <w:autoSpaceDE/>
      <w:autoSpaceDN/>
      <w:adjustRightInd/>
      <w:spacing w:before="100" w:beforeAutospacing="1" w:after="100" w:afterAutospacing="1" w:line="259" w:lineRule="auto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Doc-title">
    <w:name w:val="Doc-title"/>
    <w:basedOn w:val="a0"/>
    <w:next w:val="Doc-text2"/>
    <w:link w:val="Doc-titleChar"/>
    <w:qFormat/>
    <w:rsid w:val="00596C4E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596C4E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0"/>
    <w:next w:val="Doc-text2"/>
    <w:rsid w:val="00596C4E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596C4E"/>
    <w:pPr>
      <w:numPr>
        <w:numId w:val="14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596C4E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6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29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CCA941BF-FD3D-46FD-A5D5-9F4059374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8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Mats Folke</dc:creator>
  <cp:keywords>Ericsson; TDoc; 3GPP, CTPClassification=CTP_NT</cp:keywords>
  <cp:lastModifiedBy>LG</cp:lastModifiedBy>
  <cp:revision>9</cp:revision>
  <cp:lastPrinted>2018-01-11T07:49:00Z</cp:lastPrinted>
  <dcterms:created xsi:type="dcterms:W3CDTF">2018-08-23T13:29:00Z</dcterms:created>
  <dcterms:modified xsi:type="dcterms:W3CDTF">2018-08-23T15:01:00Z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  <property fmtid="{D5CDD505-2E9C-101B-9397-08002B2CF9AE}" pid="14" name="TitusGUID">
    <vt:lpwstr>c4572c5d-f1bc-482f-ae62-11332f69c15b</vt:lpwstr>
  </property>
  <property fmtid="{D5CDD505-2E9C-101B-9397-08002B2CF9AE}" pid="15" name="CTP_TimeStamp">
    <vt:lpwstr>2018-08-23 08:33:50Z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